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545552C2" w:rsidR="00DE4965" w:rsidRPr="006D409C" w:rsidRDefault="00DE4965" w:rsidP="000D14A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223BCF" w:rsidRPr="00223BCF">
        <w:rPr>
          <w:rFonts w:cs="Arial"/>
          <w:sz w:val="24"/>
          <w:szCs w:val="24"/>
        </w:rPr>
        <w:t>R4-2404358</w:t>
      </w:r>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D4805" w:rsidR="00DE4965" w:rsidRDefault="009514B5" w:rsidP="00DE4965">
            <w:pPr>
              <w:pStyle w:val="CRCoverPage"/>
              <w:spacing w:after="0"/>
              <w:ind w:left="100"/>
              <w:rPr>
                <w:noProof/>
              </w:rPr>
            </w:pPr>
            <w:r w:rsidRPr="009514B5">
              <w:t>(NR_FR1_lessthan_5MHz_BW-Perf) test case of FR1 intra-frequency handover for less than 5MHz</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A951C4" w:rsidR="00DE4965" w:rsidRDefault="009514B5" w:rsidP="00DE4965">
            <w:pPr>
              <w:pStyle w:val="CRCoverPage"/>
              <w:spacing w:after="0"/>
              <w:ind w:left="100"/>
              <w:rPr>
                <w:noProof/>
              </w:rPr>
            </w:pPr>
            <w:r w:rsidRPr="009514B5">
              <w:t>NR_FR1_lessthan_5MHz_BW-Perf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5EB7A"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9514B5">
              <w:rPr>
                <w:noProof/>
              </w:rPr>
              <w:t>05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8D32A96" w:rsidR="00DE4965" w:rsidRDefault="009514B5"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05CB7" w:rsidR="00DE4965" w:rsidRPr="00CC5AA8" w:rsidRDefault="00CC5AA8" w:rsidP="00DE4965">
            <w:pPr>
              <w:pStyle w:val="CRCoverPage"/>
              <w:spacing w:after="0"/>
              <w:ind w:left="100"/>
              <w:rPr>
                <w:noProof/>
                <w:lang w:val="en-US"/>
              </w:rPr>
            </w:pPr>
            <w:r>
              <w:rPr>
                <w:noProof/>
                <w:lang w:eastAsia="zh-CN"/>
              </w:rPr>
              <w:t>A</w:t>
            </w:r>
            <w:r>
              <w:rPr>
                <w:rFonts w:hint="eastAsia"/>
                <w:noProof/>
                <w:lang w:eastAsia="zh-CN"/>
              </w:rPr>
              <w:t>dd</w:t>
            </w:r>
            <w:r>
              <w:rPr>
                <w:noProof/>
                <w:lang w:val="en-US" w:eastAsia="zh-CN"/>
              </w:rPr>
              <w:t xml:space="preserve"> test case of </w:t>
            </w:r>
            <w:r w:rsidRPr="009514B5">
              <w:t xml:space="preserve">FR1 intra-frequency handover </w:t>
            </w:r>
            <w:r>
              <w:t>to</w:t>
            </w:r>
            <w:r w:rsidRPr="009514B5">
              <w:t xml:space="preserve"> </w:t>
            </w:r>
            <w:r>
              <w:t xml:space="preserve">unknown target cell for </w:t>
            </w:r>
            <w:r w:rsidRPr="009514B5">
              <w:t>less than 5MHz</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D28423" w:rsidR="00DE4965" w:rsidRDefault="00CC5AA8" w:rsidP="00DE4965">
            <w:pPr>
              <w:pStyle w:val="CRCoverPage"/>
              <w:spacing w:after="0"/>
              <w:ind w:left="100"/>
              <w:rPr>
                <w:noProof/>
              </w:rPr>
            </w:pPr>
            <w:r>
              <w:rPr>
                <w:noProof/>
                <w:lang w:eastAsia="zh-CN"/>
              </w:rPr>
              <w:t>A</w:t>
            </w:r>
            <w:r>
              <w:rPr>
                <w:rFonts w:hint="eastAsia"/>
                <w:noProof/>
                <w:lang w:eastAsia="zh-CN"/>
              </w:rPr>
              <w:t>dd</w:t>
            </w:r>
            <w:r>
              <w:rPr>
                <w:noProof/>
                <w:lang w:val="en-US" w:eastAsia="zh-CN"/>
              </w:rPr>
              <w:t xml:space="preserve"> test case of </w:t>
            </w:r>
            <w:r w:rsidRPr="009514B5">
              <w:t xml:space="preserve">FR1 intra-frequency handover </w:t>
            </w:r>
            <w:r>
              <w:t>to</w:t>
            </w:r>
            <w:r w:rsidRPr="009514B5">
              <w:t xml:space="preserve"> </w:t>
            </w:r>
            <w:r>
              <w:t xml:space="preserve">unknown target cell for </w:t>
            </w:r>
            <w:r w:rsidRPr="009514B5">
              <w:t>less than 5MHz</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B62C4" w:rsidR="00DE4965" w:rsidRDefault="00CC5AA8" w:rsidP="00DE4965">
            <w:pPr>
              <w:pStyle w:val="CRCoverPage"/>
              <w:spacing w:after="0"/>
              <w:ind w:left="100"/>
              <w:rPr>
                <w:noProof/>
              </w:rPr>
            </w:pPr>
            <w:r>
              <w:rPr>
                <w:noProof/>
                <w:lang w:eastAsia="zh-CN"/>
              </w:rPr>
              <w:t>Test</w:t>
            </w:r>
            <w:r>
              <w:rPr>
                <w:noProof/>
                <w:lang w:val="en-US" w:eastAsia="zh-CN"/>
              </w:rPr>
              <w:t xml:space="preserve"> case of </w:t>
            </w:r>
            <w:r w:rsidRPr="009514B5">
              <w:t xml:space="preserve">FR1 intra-frequency handover </w:t>
            </w:r>
            <w:r>
              <w:t>to</w:t>
            </w:r>
            <w:r w:rsidRPr="009514B5">
              <w:t xml:space="preserve"> </w:t>
            </w:r>
            <w:r>
              <w:t xml:space="preserve">unknown target cell for </w:t>
            </w:r>
            <w:r w:rsidRPr="009514B5">
              <w:t>less than 5MHz</w:t>
            </w:r>
            <w:r>
              <w:t xml:space="preserve"> is missing</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FDA7" w:rsidR="00DE4965" w:rsidRDefault="00CC5AA8" w:rsidP="00DE4965">
            <w:pPr>
              <w:pStyle w:val="CRCoverPage"/>
              <w:spacing w:after="0"/>
              <w:ind w:left="100"/>
              <w:rPr>
                <w:noProof/>
              </w:rPr>
            </w:pPr>
            <w:r>
              <w:rPr>
                <w:noProof/>
              </w:rPr>
              <w:t>A.6.3.1.x</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2B68">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847A3FA" w14:textId="77777777" w:rsidR="003E2E42" w:rsidRPr="001C0E1B" w:rsidRDefault="003E2E42" w:rsidP="003E2E42">
      <w:pPr>
        <w:pStyle w:val="Heading4"/>
        <w:rPr>
          <w:ins w:id="2" w:author="Jerry Cui [Apple]" w:date="2024-04-05T22:27:00Z"/>
          <w:snapToGrid w:val="0"/>
        </w:rPr>
      </w:pPr>
      <w:ins w:id="3" w:author="Jerry Cui [Apple]" w:date="2024-04-05T22:27:00Z">
        <w:r w:rsidRPr="001C0E1B">
          <w:rPr>
            <w:snapToGrid w:val="0"/>
          </w:rPr>
          <w:t>A.6.3.1.</w:t>
        </w:r>
        <w:r>
          <w:rPr>
            <w:snapToGrid w:val="0"/>
          </w:rPr>
          <w:t>x</w:t>
        </w:r>
        <w:r w:rsidRPr="001C0E1B">
          <w:rPr>
            <w:snapToGrid w:val="0"/>
          </w:rPr>
          <w:tab/>
          <w:t>Intra-frequency handover from FR1 to FR1; unknown target cell</w:t>
        </w:r>
        <w:r w:rsidRPr="003C3A2B">
          <w:rPr>
            <w:lang w:eastAsia="en-GB"/>
          </w:rPr>
          <w:t xml:space="preserve"> </w:t>
        </w:r>
        <w:r w:rsidRPr="00295098">
          <w:rPr>
            <w:lang w:eastAsia="en-GB"/>
          </w:rPr>
          <w:t>operating with 12 PRB SSB bandwidth</w:t>
        </w:r>
      </w:ins>
    </w:p>
    <w:p w14:paraId="4F6A89AF" w14:textId="77777777" w:rsidR="003E2E42" w:rsidRPr="001C0E1B" w:rsidRDefault="003E2E42" w:rsidP="003E2E42">
      <w:pPr>
        <w:pStyle w:val="Heading5"/>
        <w:rPr>
          <w:ins w:id="4" w:author="Jerry Cui [Apple]" w:date="2024-04-05T22:27:00Z"/>
          <w:snapToGrid w:val="0"/>
        </w:rPr>
      </w:pPr>
      <w:ins w:id="5" w:author="Jerry Cui [Apple]" w:date="2024-04-05T22:27:00Z">
        <w:r w:rsidRPr="001C0E1B">
          <w:rPr>
            <w:snapToGrid w:val="0"/>
          </w:rPr>
          <w:t>A.6.3.1.</w:t>
        </w:r>
        <w:r>
          <w:rPr>
            <w:snapToGrid w:val="0"/>
          </w:rPr>
          <w:t>x</w:t>
        </w:r>
        <w:r w:rsidRPr="001C0E1B">
          <w:rPr>
            <w:snapToGrid w:val="0"/>
          </w:rPr>
          <w:t>.1</w:t>
        </w:r>
        <w:r w:rsidRPr="001C0E1B">
          <w:rPr>
            <w:snapToGrid w:val="0"/>
          </w:rPr>
          <w:tab/>
          <w:t>Test Purpose and Environment</w:t>
        </w:r>
      </w:ins>
    </w:p>
    <w:p w14:paraId="4530CC93" w14:textId="77777777" w:rsidR="003E2E42" w:rsidRPr="001C0E1B" w:rsidRDefault="003E2E42" w:rsidP="003E2E42">
      <w:pPr>
        <w:rPr>
          <w:ins w:id="6" w:author="Jerry Cui [Apple]" w:date="2024-04-05T22:27:00Z"/>
          <w:rFonts w:cs="v4.2.0"/>
        </w:rPr>
      </w:pPr>
      <w:ins w:id="7" w:author="Jerry Cui [Apple]" w:date="2024-04-05T22:27:00Z">
        <w:r w:rsidRPr="001C0E1B">
          <w:rPr>
            <w:rFonts w:cs="v4.2.0"/>
          </w:rPr>
          <w:t xml:space="preserve">This test is to verify the requirement for the NR FR1-NR FR1 intra frequency handover requirements </w:t>
        </w:r>
        <w:r>
          <w:rPr>
            <w:rFonts w:cs="v4.2.0"/>
          </w:rPr>
          <w:t xml:space="preserve">for </w:t>
        </w:r>
        <w:r w:rsidRPr="001C0E1B">
          <w:rPr>
            <w:snapToGrid w:val="0"/>
          </w:rPr>
          <w:t>unknown target cell</w:t>
        </w:r>
        <w:r w:rsidRPr="003C3A2B">
          <w:rPr>
            <w:lang w:eastAsia="en-GB"/>
          </w:rPr>
          <w:t xml:space="preserve"> </w:t>
        </w:r>
        <w:r w:rsidRPr="00295098">
          <w:rPr>
            <w:lang w:eastAsia="en-GB"/>
          </w:rPr>
          <w:t>operating with 12 PRB SSB bandwidth</w:t>
        </w:r>
        <w:r w:rsidRPr="001C0E1B">
          <w:rPr>
            <w:rFonts w:cs="v4.2.0"/>
          </w:rPr>
          <w:t xml:space="preserve"> specified in clause </w:t>
        </w:r>
        <w:r w:rsidRPr="001C0E1B">
          <w:rPr>
            <w:lang w:eastAsia="zh-CN"/>
          </w:rPr>
          <w:t>6.1.1.2</w:t>
        </w:r>
        <w:r w:rsidRPr="001C0E1B">
          <w:rPr>
            <w:rFonts w:cs="v4.2.0"/>
          </w:rPr>
          <w:t>.</w:t>
        </w:r>
      </w:ins>
    </w:p>
    <w:p w14:paraId="7C25009C" w14:textId="77777777" w:rsidR="003E2E42" w:rsidRPr="001C0E1B" w:rsidRDefault="003E2E42" w:rsidP="003E2E42">
      <w:pPr>
        <w:pStyle w:val="Heading5"/>
        <w:rPr>
          <w:ins w:id="8" w:author="Jerry Cui [Apple]" w:date="2024-04-05T22:27:00Z"/>
          <w:snapToGrid w:val="0"/>
        </w:rPr>
      </w:pPr>
      <w:ins w:id="9" w:author="Jerry Cui [Apple]" w:date="2024-04-05T22:27:00Z">
        <w:r w:rsidRPr="001C0E1B">
          <w:rPr>
            <w:snapToGrid w:val="0"/>
          </w:rPr>
          <w:t>A.6.3.1.</w:t>
        </w:r>
        <w:r>
          <w:rPr>
            <w:snapToGrid w:val="0"/>
          </w:rPr>
          <w:t>x</w:t>
        </w:r>
        <w:r w:rsidRPr="001C0E1B">
          <w:rPr>
            <w:snapToGrid w:val="0"/>
          </w:rPr>
          <w:t>.2</w:t>
        </w:r>
        <w:r w:rsidRPr="001C0E1B">
          <w:rPr>
            <w:snapToGrid w:val="0"/>
          </w:rPr>
          <w:tab/>
          <w:t>Test Parameters</w:t>
        </w:r>
      </w:ins>
    </w:p>
    <w:p w14:paraId="32955F60" w14:textId="77777777" w:rsidR="003E2E42" w:rsidRPr="001C0E1B" w:rsidRDefault="003E2E42" w:rsidP="003E2E42">
      <w:pPr>
        <w:rPr>
          <w:ins w:id="10" w:author="Jerry Cui [Apple]" w:date="2024-04-05T22:27:00Z"/>
        </w:rPr>
      </w:pPr>
      <w:ins w:id="11" w:author="Jerry Cui [Apple]" w:date="2024-04-05T22:27:00Z">
        <w:r w:rsidRPr="001C0E1B">
          <w:t xml:space="preserve">Supported test configurations are shown in table </w:t>
        </w:r>
        <w:r w:rsidRPr="001C0E1B">
          <w:rPr>
            <w:snapToGrid w:val="0"/>
          </w:rPr>
          <w:t>A.6.3.1.</w:t>
        </w:r>
        <w:r>
          <w:rPr>
            <w:snapToGrid w:val="0"/>
          </w:rPr>
          <w:t>x</w:t>
        </w:r>
        <w:r w:rsidRPr="001C0E1B">
          <w:rPr>
            <w:snapToGrid w:val="0"/>
          </w:rPr>
          <w:t>.2</w:t>
        </w:r>
        <w:r w:rsidRPr="001C0E1B">
          <w:t xml:space="preserve">-1. Both handover delay and interruption length are tested by using the parameters in table </w:t>
        </w:r>
        <w:r w:rsidRPr="001C0E1B">
          <w:rPr>
            <w:snapToGrid w:val="0"/>
          </w:rPr>
          <w:t>A.6.3.1.</w:t>
        </w:r>
        <w:r>
          <w:rPr>
            <w:snapToGrid w:val="0"/>
          </w:rPr>
          <w:t>x</w:t>
        </w:r>
        <w:r w:rsidRPr="001C0E1B">
          <w:rPr>
            <w:snapToGrid w:val="0"/>
          </w:rPr>
          <w:t>.2</w:t>
        </w:r>
        <w:r w:rsidRPr="001C0E1B">
          <w:t xml:space="preserve">-2, and </w:t>
        </w:r>
        <w:r w:rsidRPr="001C0E1B">
          <w:rPr>
            <w:snapToGrid w:val="0"/>
          </w:rPr>
          <w:t>A.6.3.1.</w:t>
        </w:r>
        <w:r>
          <w:rPr>
            <w:snapToGrid w:val="0"/>
          </w:rPr>
          <w:t>x</w:t>
        </w:r>
        <w:r w:rsidRPr="001C0E1B">
          <w:rPr>
            <w:snapToGrid w:val="0"/>
          </w:rPr>
          <w:t>.2</w:t>
        </w:r>
        <w:r w:rsidRPr="001C0E1B">
          <w:t>-3.</w:t>
        </w:r>
      </w:ins>
    </w:p>
    <w:p w14:paraId="2778C5B6" w14:textId="77777777" w:rsidR="003E2E42" w:rsidRPr="001C0E1B" w:rsidRDefault="003E2E42" w:rsidP="003E2E42">
      <w:pPr>
        <w:rPr>
          <w:ins w:id="12" w:author="Jerry Cui [Apple]" w:date="2024-04-05T22:27:00Z"/>
          <w:rFonts w:eastAsia="MS Mincho"/>
        </w:rPr>
      </w:pPr>
      <w:ins w:id="13" w:author="Jerry Cui [Apple]" w:date="2024-04-05T22:27:00Z">
        <w:r w:rsidRPr="001C0E1B">
          <w:rPr>
            <w:rFonts w:eastAsia="Batang"/>
          </w:rPr>
          <w:t xml:space="preserve">The test scenario comprises of </w:t>
        </w:r>
        <w:r>
          <w:rPr>
            <w:rFonts w:eastAsia="Batang"/>
          </w:rPr>
          <w:t>two</w:t>
        </w:r>
        <w:r w:rsidRPr="001C0E1B">
          <w:rPr>
            <w:rFonts w:eastAsia="Batang"/>
          </w:rPr>
          <w:t xml:space="preserve"> cell</w:t>
        </w:r>
        <w:r>
          <w:rPr>
            <w:rFonts w:eastAsia="Batang"/>
          </w:rPr>
          <w:t>s</w:t>
        </w:r>
        <w:r w:rsidRPr="001C0E1B">
          <w:rPr>
            <w:rFonts w:eastAsia="Batang"/>
          </w:rPr>
          <w:t xml:space="preserve"> on </w:t>
        </w:r>
        <w:r>
          <w:rPr>
            <w:rFonts w:eastAsia="Batang"/>
          </w:rPr>
          <w:t>same</w:t>
        </w:r>
        <w:r w:rsidRPr="001C0E1B">
          <w:rPr>
            <w:rFonts w:eastAsia="Batang"/>
          </w:rPr>
          <w:t xml:space="preserve">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r>
          <w:rPr>
            <w:rFonts w:eastAsia="Batang"/>
          </w:rPr>
          <w:t xml:space="preserve"> The cell 2 is the unknown target cell </w:t>
        </w:r>
        <w:r w:rsidRPr="00295098">
          <w:rPr>
            <w:lang w:eastAsia="en-GB"/>
          </w:rPr>
          <w:t>operating with 12 PRB SSB bandwidth</w:t>
        </w:r>
        <w:r>
          <w:rPr>
            <w:lang w:eastAsia="en-GB"/>
          </w:rPr>
          <w:t>.</w:t>
        </w:r>
      </w:ins>
    </w:p>
    <w:p w14:paraId="5F4596CE" w14:textId="77777777" w:rsidR="003E2E42" w:rsidRPr="001C0E1B" w:rsidRDefault="003E2E42" w:rsidP="003E2E42">
      <w:pPr>
        <w:pStyle w:val="TH"/>
        <w:rPr>
          <w:ins w:id="14" w:author="Jerry Cui [Apple]" w:date="2024-04-05T22:27:00Z"/>
          <w:lang w:eastAsia="zh-CN"/>
        </w:rPr>
      </w:pPr>
      <w:ins w:id="15" w:author="Jerry Cui [Apple]" w:date="2024-04-05T22:27:00Z">
        <w:r w:rsidRPr="001C0E1B">
          <w:t xml:space="preserve">Table </w:t>
        </w:r>
        <w:r w:rsidRPr="001C0E1B">
          <w:rPr>
            <w:snapToGrid w:val="0"/>
          </w:rPr>
          <w:t>A.6.3.1.</w:t>
        </w:r>
        <w:r>
          <w:rPr>
            <w:snapToGrid w:val="0"/>
          </w:rPr>
          <w:t>x</w:t>
        </w:r>
        <w:r w:rsidRPr="001C0E1B">
          <w:rPr>
            <w:snapToGrid w:val="0"/>
          </w:rPr>
          <w:t>.2</w:t>
        </w:r>
        <w:r w:rsidRPr="001C0E1B">
          <w:t xml:space="preserve">-1: </w:t>
        </w:r>
        <w:r w:rsidRPr="001C0E1B">
          <w:rPr>
            <w:snapToGrid w:val="0"/>
          </w:rPr>
          <w:t xml:space="preserve">Intra-frequency handover from </w:t>
        </w:r>
        <w:proofErr w:type="gramStart"/>
        <w:r w:rsidRPr="001C0E1B">
          <w:rPr>
            <w:snapToGrid w:val="0"/>
          </w:rPr>
          <w:t>FR1 to FR1</w:t>
        </w:r>
        <w:proofErr w:type="gramEnd"/>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2E42" w:rsidRPr="001C0E1B" w14:paraId="7BAEC19E" w14:textId="77777777" w:rsidTr="00F17C69">
        <w:trPr>
          <w:ins w:id="16" w:author="Jerry Cui [Apple]" w:date="2024-04-05T22:27:00Z"/>
        </w:trPr>
        <w:tc>
          <w:tcPr>
            <w:tcW w:w="2330" w:type="dxa"/>
            <w:shd w:val="clear" w:color="auto" w:fill="auto"/>
          </w:tcPr>
          <w:p w14:paraId="0BB745D0" w14:textId="77777777" w:rsidR="003E2E42" w:rsidRPr="001C0E1B" w:rsidRDefault="003E2E42" w:rsidP="00F17C69">
            <w:pPr>
              <w:keepNext/>
              <w:keepLines/>
              <w:spacing w:after="0"/>
              <w:jc w:val="center"/>
              <w:rPr>
                <w:ins w:id="17" w:author="Jerry Cui [Apple]" w:date="2024-04-05T22:27:00Z"/>
                <w:rFonts w:ascii="Arial" w:hAnsi="Arial"/>
                <w:b/>
                <w:sz w:val="18"/>
              </w:rPr>
            </w:pPr>
            <w:ins w:id="18" w:author="Jerry Cui [Apple]" w:date="2024-04-05T22:27:00Z">
              <w:r w:rsidRPr="001C0E1B">
                <w:rPr>
                  <w:rFonts w:ascii="Arial" w:hAnsi="Arial"/>
                  <w:b/>
                  <w:sz w:val="18"/>
                </w:rPr>
                <w:t>Config</w:t>
              </w:r>
            </w:ins>
          </w:p>
        </w:tc>
        <w:tc>
          <w:tcPr>
            <w:tcW w:w="7299" w:type="dxa"/>
            <w:shd w:val="clear" w:color="auto" w:fill="auto"/>
          </w:tcPr>
          <w:p w14:paraId="10FE0266" w14:textId="77777777" w:rsidR="003E2E42" w:rsidRPr="001C0E1B" w:rsidRDefault="003E2E42" w:rsidP="00F17C69">
            <w:pPr>
              <w:keepNext/>
              <w:keepLines/>
              <w:spacing w:after="0"/>
              <w:jc w:val="center"/>
              <w:rPr>
                <w:ins w:id="19" w:author="Jerry Cui [Apple]" w:date="2024-04-05T22:27:00Z"/>
                <w:rFonts w:ascii="Arial" w:hAnsi="Arial"/>
                <w:b/>
                <w:sz w:val="18"/>
              </w:rPr>
            </w:pPr>
            <w:ins w:id="20" w:author="Jerry Cui [Apple]" w:date="2024-04-05T22:27:00Z">
              <w:r w:rsidRPr="001C0E1B">
                <w:rPr>
                  <w:rFonts w:ascii="Arial" w:hAnsi="Arial"/>
                  <w:b/>
                  <w:sz w:val="18"/>
                </w:rPr>
                <w:t>Description</w:t>
              </w:r>
            </w:ins>
          </w:p>
        </w:tc>
      </w:tr>
      <w:tr w:rsidR="003E2E42" w:rsidRPr="001C0E1B" w14:paraId="0F676E37" w14:textId="77777777" w:rsidTr="00F17C69">
        <w:trPr>
          <w:ins w:id="21" w:author="Jerry Cui [Apple]" w:date="2024-04-05T22:27:00Z"/>
        </w:trPr>
        <w:tc>
          <w:tcPr>
            <w:tcW w:w="2330" w:type="dxa"/>
            <w:shd w:val="clear" w:color="auto" w:fill="auto"/>
          </w:tcPr>
          <w:p w14:paraId="7A46BDEF" w14:textId="77777777" w:rsidR="003E2E42" w:rsidRPr="001C0E1B" w:rsidRDefault="003E2E42" w:rsidP="00F17C69">
            <w:pPr>
              <w:pStyle w:val="TAL"/>
              <w:rPr>
                <w:ins w:id="22" w:author="Jerry Cui [Apple]" w:date="2024-04-05T22:27:00Z"/>
              </w:rPr>
            </w:pPr>
            <w:ins w:id="23" w:author="Jerry Cui [Apple]" w:date="2024-04-05T22:27:00Z">
              <w:r w:rsidRPr="001C0E1B">
                <w:t>1</w:t>
              </w:r>
            </w:ins>
          </w:p>
        </w:tc>
        <w:tc>
          <w:tcPr>
            <w:tcW w:w="7299" w:type="dxa"/>
            <w:shd w:val="clear" w:color="auto" w:fill="auto"/>
          </w:tcPr>
          <w:p w14:paraId="06F17D7A" w14:textId="77777777" w:rsidR="003E2E42" w:rsidRPr="001C0E1B" w:rsidRDefault="003E2E42" w:rsidP="00F17C69">
            <w:pPr>
              <w:pStyle w:val="TAL"/>
              <w:rPr>
                <w:ins w:id="24" w:author="Jerry Cui [Apple]" w:date="2024-04-05T22:27:00Z"/>
              </w:rPr>
            </w:pPr>
            <w:ins w:id="25" w:author="Jerry Cui [Apple]" w:date="2024-04-05T22:27:00Z">
              <w:r w:rsidRPr="001C0E1B">
                <w:t xml:space="preserve">Source cell: NR 15 kHz SSB SCS, </w:t>
              </w:r>
              <w:r>
                <w:t>3</w:t>
              </w:r>
              <w:r w:rsidRPr="001C0E1B">
                <w:t xml:space="preserve"> MHz bandwidth</w:t>
              </w:r>
              <w:r>
                <w:t xml:space="preserve"> with 15PRB CBW</w:t>
              </w:r>
              <w:r w:rsidRPr="001C0E1B">
                <w:t xml:space="preserve">, FDD duplex </w:t>
              </w:r>
              <w:proofErr w:type="gramStart"/>
              <w:r w:rsidRPr="001C0E1B">
                <w:t>mode</w:t>
              </w:r>
              <w:proofErr w:type="gramEnd"/>
            </w:ins>
          </w:p>
          <w:p w14:paraId="79676A56" w14:textId="77777777" w:rsidR="003E2E42" w:rsidRPr="001C0E1B" w:rsidRDefault="003E2E42" w:rsidP="00F17C69">
            <w:pPr>
              <w:pStyle w:val="TAL"/>
              <w:rPr>
                <w:ins w:id="26" w:author="Jerry Cui [Apple]" w:date="2024-04-05T22:27:00Z"/>
              </w:rPr>
            </w:pPr>
            <w:ins w:id="27" w:author="Jerry Cui [Apple]" w:date="2024-04-05T22:27:00Z">
              <w:r w:rsidRPr="001C0E1B">
                <w:t xml:space="preserve">Target cell: NR 15 kHz SSB SCS, </w:t>
              </w:r>
              <w:r>
                <w:t>3</w:t>
              </w:r>
              <w:r w:rsidRPr="001C0E1B">
                <w:t xml:space="preserve"> MHz bandwidth</w:t>
              </w:r>
              <w:r>
                <w:t xml:space="preserve"> with 15PRB CBW</w:t>
              </w:r>
              <w:r w:rsidRPr="001C0E1B">
                <w:t>, FDD duplex mode</w:t>
              </w:r>
            </w:ins>
          </w:p>
        </w:tc>
      </w:tr>
      <w:tr w:rsidR="003E2E42" w:rsidRPr="001C0E1B" w14:paraId="6C516CF0" w14:textId="77777777" w:rsidTr="00F17C69">
        <w:trPr>
          <w:ins w:id="28" w:author="Jerry Cui [Apple]" w:date="2024-04-05T22:27:00Z"/>
        </w:trPr>
        <w:tc>
          <w:tcPr>
            <w:tcW w:w="2330" w:type="dxa"/>
            <w:shd w:val="clear" w:color="auto" w:fill="auto"/>
          </w:tcPr>
          <w:p w14:paraId="0DFBE8F5" w14:textId="77777777" w:rsidR="003E2E42" w:rsidRPr="001C0E1B" w:rsidRDefault="003E2E42" w:rsidP="00F17C69">
            <w:pPr>
              <w:pStyle w:val="TAL"/>
              <w:rPr>
                <w:ins w:id="29" w:author="Jerry Cui [Apple]" w:date="2024-04-05T22:27:00Z"/>
              </w:rPr>
            </w:pPr>
            <w:ins w:id="30" w:author="Jerry Cui [Apple]" w:date="2024-04-05T22:27:00Z">
              <w:r w:rsidRPr="001C0E1B">
                <w:t>2</w:t>
              </w:r>
            </w:ins>
          </w:p>
        </w:tc>
        <w:tc>
          <w:tcPr>
            <w:tcW w:w="7299" w:type="dxa"/>
            <w:shd w:val="clear" w:color="auto" w:fill="auto"/>
          </w:tcPr>
          <w:p w14:paraId="1424C298" w14:textId="77777777" w:rsidR="003E2E42" w:rsidRPr="001C0E1B" w:rsidRDefault="003E2E42" w:rsidP="00F17C69">
            <w:pPr>
              <w:pStyle w:val="TAL"/>
              <w:rPr>
                <w:ins w:id="31" w:author="Jerry Cui [Apple]" w:date="2024-04-05T22:27:00Z"/>
              </w:rPr>
            </w:pPr>
            <w:ins w:id="32" w:author="Jerry Cui [Apple]" w:date="2024-04-05T22:27:00Z">
              <w:r w:rsidRPr="001C0E1B">
                <w:t xml:space="preserve">Source cell: NR 15 kHz SSB SCS, </w:t>
              </w:r>
              <w:r>
                <w:t>3</w:t>
              </w:r>
              <w:r w:rsidRPr="001C0E1B">
                <w:t xml:space="preserve"> MHz bandwidth</w:t>
              </w:r>
              <w:r>
                <w:t xml:space="preserve"> with 12PRB CBW</w:t>
              </w:r>
              <w:r w:rsidRPr="001C0E1B">
                <w:t xml:space="preserve">, FDD duplex </w:t>
              </w:r>
              <w:proofErr w:type="gramStart"/>
              <w:r w:rsidRPr="001C0E1B">
                <w:t>mode</w:t>
              </w:r>
              <w:proofErr w:type="gramEnd"/>
            </w:ins>
          </w:p>
          <w:p w14:paraId="6149EE8C" w14:textId="77777777" w:rsidR="003E2E42" w:rsidRPr="001C0E1B" w:rsidRDefault="003E2E42" w:rsidP="00F17C69">
            <w:pPr>
              <w:pStyle w:val="TAL"/>
              <w:rPr>
                <w:ins w:id="33" w:author="Jerry Cui [Apple]" w:date="2024-04-05T22:27:00Z"/>
              </w:rPr>
            </w:pPr>
            <w:ins w:id="34" w:author="Jerry Cui [Apple]" w:date="2024-04-05T22:27:00Z">
              <w:r w:rsidRPr="001C0E1B">
                <w:t xml:space="preserve">Target cell: NR 15 kHz SSB SCS, </w:t>
              </w:r>
              <w:r>
                <w:t>3</w:t>
              </w:r>
              <w:r w:rsidRPr="001C0E1B">
                <w:t xml:space="preserve"> MHz bandwidth</w:t>
              </w:r>
              <w:r>
                <w:t xml:space="preserve"> with 12PRB CBW</w:t>
              </w:r>
              <w:r w:rsidRPr="001C0E1B">
                <w:t>, FDD duplex mode</w:t>
              </w:r>
            </w:ins>
          </w:p>
        </w:tc>
      </w:tr>
      <w:tr w:rsidR="003E2E42" w:rsidRPr="001C0E1B" w14:paraId="4EE695A1" w14:textId="77777777" w:rsidTr="00F17C69">
        <w:trPr>
          <w:ins w:id="35" w:author="Jerry Cui [Apple]" w:date="2024-04-05T22:27:00Z"/>
        </w:trPr>
        <w:tc>
          <w:tcPr>
            <w:tcW w:w="9629" w:type="dxa"/>
            <w:gridSpan w:val="2"/>
            <w:shd w:val="clear" w:color="auto" w:fill="auto"/>
          </w:tcPr>
          <w:p w14:paraId="0ACD2B9A" w14:textId="77777777" w:rsidR="003E2E42" w:rsidRDefault="003E2E42" w:rsidP="00F17C69">
            <w:pPr>
              <w:pStyle w:val="TAN"/>
              <w:rPr>
                <w:ins w:id="36" w:author="Jerry Cui [Apple]" w:date="2024-04-05T22:27:00Z"/>
              </w:rPr>
            </w:pPr>
            <w:ins w:id="37" w:author="Jerry Cui [Apple]" w:date="2024-04-05T22:27:00Z">
              <w:r w:rsidRPr="001C0E1B">
                <w:t>Note</w:t>
              </w:r>
              <w:r>
                <w:t>1</w:t>
              </w:r>
              <w:r w:rsidRPr="001C0E1B">
                <w:t>:</w:t>
              </w:r>
              <w:r>
                <w:t xml:space="preserve"> </w:t>
              </w:r>
              <w:r w:rsidRPr="001C0E1B">
                <w:t xml:space="preserve">The UE is only required to be tested in one of the supported </w:t>
              </w:r>
              <w:proofErr w:type="gramStart"/>
              <w:r w:rsidRPr="001C0E1B">
                <w:t>test</w:t>
              </w:r>
              <w:proofErr w:type="gramEnd"/>
              <w:r w:rsidRPr="001C0E1B">
                <w:t xml:space="preserve"> configurations</w:t>
              </w:r>
            </w:ins>
          </w:p>
          <w:p w14:paraId="7C0E6285" w14:textId="77777777" w:rsidR="003E2E42" w:rsidRPr="001C0E1B" w:rsidRDefault="003E2E42" w:rsidP="00F17C69">
            <w:pPr>
              <w:pStyle w:val="TAN"/>
              <w:rPr>
                <w:ins w:id="38" w:author="Jerry Cui [Apple]" w:date="2024-04-05T22:27:00Z"/>
              </w:rPr>
            </w:pPr>
            <w:ins w:id="39" w:author="Jerry Cui [Apple]" w:date="2024-04-05T22:27:00Z">
              <w:r>
                <w:t>Note2: Configuration 2 is only applied for the testing on band n100</w:t>
              </w:r>
            </w:ins>
          </w:p>
        </w:tc>
      </w:tr>
    </w:tbl>
    <w:p w14:paraId="7F07315A" w14:textId="77777777" w:rsidR="003E2E42" w:rsidRPr="001C0E1B" w:rsidRDefault="003E2E42" w:rsidP="003E2E42">
      <w:pPr>
        <w:rPr>
          <w:ins w:id="40" w:author="Jerry Cui [Apple]" w:date="2024-04-05T22:27:00Z"/>
          <w:rFonts w:cs="v4.2.0"/>
        </w:rPr>
      </w:pPr>
    </w:p>
    <w:p w14:paraId="51FD512A" w14:textId="77777777" w:rsidR="003E2E42" w:rsidRPr="001C0E1B" w:rsidRDefault="003E2E42" w:rsidP="003E2E42">
      <w:pPr>
        <w:pStyle w:val="TH"/>
        <w:rPr>
          <w:ins w:id="41" w:author="Jerry Cui [Apple]" w:date="2024-04-05T22:27:00Z"/>
        </w:rPr>
      </w:pPr>
      <w:ins w:id="42" w:author="Jerry Cui [Apple]" w:date="2024-04-05T22:27:00Z">
        <w:r w:rsidRPr="001C0E1B">
          <w:t xml:space="preserve">Table </w:t>
        </w:r>
        <w:r w:rsidRPr="001C0E1B">
          <w:rPr>
            <w:snapToGrid w:val="0"/>
          </w:rPr>
          <w:t>A.6.3.1.</w:t>
        </w:r>
        <w:r>
          <w:rPr>
            <w:snapToGrid w:val="0"/>
          </w:rPr>
          <w:t>x</w:t>
        </w:r>
        <w:r w:rsidRPr="001C0E1B">
          <w:rPr>
            <w:snapToGrid w:val="0"/>
          </w:rPr>
          <w:t>.2</w:t>
        </w:r>
        <w:r w:rsidRPr="001C0E1B">
          <w:t>-2</w:t>
        </w:r>
        <w:r w:rsidRPr="001C0E1B">
          <w:rPr>
            <w:rFonts w:cs="v4.2.0"/>
          </w:rPr>
          <w:t xml:space="preserve">: General test parameters </w:t>
        </w:r>
        <w:r w:rsidRPr="001C0E1B">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2E42" w:rsidRPr="001C0E1B" w14:paraId="5631A0DC" w14:textId="77777777" w:rsidTr="00F17C69">
        <w:trPr>
          <w:cantSplit/>
          <w:trHeight w:val="113"/>
          <w:jc w:val="center"/>
          <w:ins w:id="43" w:author="Jerry Cui [Apple]" w:date="2024-04-05T22:27:00Z"/>
        </w:trPr>
        <w:tc>
          <w:tcPr>
            <w:tcW w:w="3289" w:type="dxa"/>
            <w:gridSpan w:val="2"/>
            <w:shd w:val="clear" w:color="auto" w:fill="auto"/>
          </w:tcPr>
          <w:p w14:paraId="7E1FA1AE" w14:textId="77777777" w:rsidR="003E2E42" w:rsidRPr="001C0E1B" w:rsidRDefault="003E2E42" w:rsidP="00F17C69">
            <w:pPr>
              <w:pStyle w:val="TAH"/>
              <w:rPr>
                <w:ins w:id="44" w:author="Jerry Cui [Apple]" w:date="2024-04-05T22:27:00Z"/>
              </w:rPr>
            </w:pPr>
            <w:ins w:id="45" w:author="Jerry Cui [Apple]" w:date="2024-04-05T22:27:00Z">
              <w:r w:rsidRPr="001C0E1B">
                <w:t>Parameter</w:t>
              </w:r>
            </w:ins>
          </w:p>
        </w:tc>
        <w:tc>
          <w:tcPr>
            <w:tcW w:w="708" w:type="dxa"/>
            <w:shd w:val="clear" w:color="auto" w:fill="auto"/>
          </w:tcPr>
          <w:p w14:paraId="1E8A7FDB" w14:textId="77777777" w:rsidR="003E2E42" w:rsidRPr="001C0E1B" w:rsidRDefault="003E2E42" w:rsidP="00F17C69">
            <w:pPr>
              <w:pStyle w:val="TAH"/>
              <w:rPr>
                <w:ins w:id="46" w:author="Jerry Cui [Apple]" w:date="2024-04-05T22:27:00Z"/>
              </w:rPr>
            </w:pPr>
            <w:ins w:id="47" w:author="Jerry Cui [Apple]" w:date="2024-04-05T22:27:00Z">
              <w:r w:rsidRPr="001C0E1B">
                <w:t>Unit</w:t>
              </w:r>
            </w:ins>
          </w:p>
        </w:tc>
        <w:tc>
          <w:tcPr>
            <w:tcW w:w="2410" w:type="dxa"/>
            <w:shd w:val="clear" w:color="auto" w:fill="auto"/>
          </w:tcPr>
          <w:p w14:paraId="4257C0C3" w14:textId="77777777" w:rsidR="003E2E42" w:rsidRPr="001C0E1B" w:rsidRDefault="003E2E42" w:rsidP="00F17C69">
            <w:pPr>
              <w:pStyle w:val="TAH"/>
              <w:rPr>
                <w:ins w:id="48" w:author="Jerry Cui [Apple]" w:date="2024-04-05T22:27:00Z"/>
              </w:rPr>
            </w:pPr>
            <w:ins w:id="49" w:author="Jerry Cui [Apple]" w:date="2024-04-05T22:27:00Z">
              <w:r w:rsidRPr="001C0E1B">
                <w:t>Value</w:t>
              </w:r>
            </w:ins>
          </w:p>
        </w:tc>
        <w:tc>
          <w:tcPr>
            <w:tcW w:w="2835" w:type="dxa"/>
            <w:shd w:val="clear" w:color="auto" w:fill="auto"/>
          </w:tcPr>
          <w:p w14:paraId="3B8AC844" w14:textId="77777777" w:rsidR="003E2E42" w:rsidRPr="001C0E1B" w:rsidRDefault="003E2E42" w:rsidP="00F17C69">
            <w:pPr>
              <w:pStyle w:val="TAH"/>
              <w:rPr>
                <w:ins w:id="50" w:author="Jerry Cui [Apple]" w:date="2024-04-05T22:27:00Z"/>
              </w:rPr>
            </w:pPr>
            <w:ins w:id="51" w:author="Jerry Cui [Apple]" w:date="2024-04-05T22:27:00Z">
              <w:r w:rsidRPr="001C0E1B">
                <w:t>Comment</w:t>
              </w:r>
            </w:ins>
          </w:p>
        </w:tc>
      </w:tr>
      <w:tr w:rsidR="003E2E42" w:rsidRPr="001C0E1B" w14:paraId="06D7233E" w14:textId="77777777" w:rsidTr="00F17C69">
        <w:trPr>
          <w:cantSplit/>
          <w:trHeight w:val="113"/>
          <w:jc w:val="center"/>
          <w:ins w:id="52" w:author="Jerry Cui [Apple]" w:date="2024-04-05T22:27:00Z"/>
        </w:trPr>
        <w:tc>
          <w:tcPr>
            <w:tcW w:w="1588" w:type="dxa"/>
            <w:tcBorders>
              <w:top w:val="single" w:sz="4" w:space="0" w:color="auto"/>
              <w:left w:val="single" w:sz="4" w:space="0" w:color="auto"/>
              <w:bottom w:val="nil"/>
              <w:right w:val="single" w:sz="4" w:space="0" w:color="auto"/>
            </w:tcBorders>
            <w:shd w:val="clear" w:color="auto" w:fill="auto"/>
          </w:tcPr>
          <w:p w14:paraId="48F4EEB0" w14:textId="77777777" w:rsidR="003E2E42" w:rsidRPr="001C0E1B" w:rsidRDefault="003E2E42" w:rsidP="00F17C69">
            <w:pPr>
              <w:pStyle w:val="TAH"/>
              <w:rPr>
                <w:ins w:id="53" w:author="Jerry Cui [Apple]" w:date="2024-04-05T22:27:00Z"/>
              </w:rPr>
            </w:pPr>
            <w:ins w:id="54" w:author="Jerry Cui [Apple]" w:date="2024-04-05T22:27:00Z">
              <w:r w:rsidRPr="001C0E1B">
                <w:t>Initial conditions</w:t>
              </w:r>
            </w:ins>
          </w:p>
        </w:tc>
        <w:tc>
          <w:tcPr>
            <w:tcW w:w="1701" w:type="dxa"/>
            <w:tcBorders>
              <w:left w:val="single" w:sz="4" w:space="0" w:color="auto"/>
            </w:tcBorders>
            <w:shd w:val="clear" w:color="auto" w:fill="auto"/>
          </w:tcPr>
          <w:p w14:paraId="7775BCD0" w14:textId="77777777" w:rsidR="003E2E42" w:rsidRPr="001C0E1B" w:rsidRDefault="003E2E42" w:rsidP="00F17C69">
            <w:pPr>
              <w:pStyle w:val="TAL"/>
              <w:rPr>
                <w:ins w:id="55" w:author="Jerry Cui [Apple]" w:date="2024-04-05T22:27:00Z"/>
              </w:rPr>
            </w:pPr>
            <w:ins w:id="56" w:author="Jerry Cui [Apple]" w:date="2024-04-05T22:27:00Z">
              <w:r w:rsidRPr="001C0E1B">
                <w:t>Active cell</w:t>
              </w:r>
            </w:ins>
          </w:p>
        </w:tc>
        <w:tc>
          <w:tcPr>
            <w:tcW w:w="708" w:type="dxa"/>
            <w:shd w:val="clear" w:color="auto" w:fill="auto"/>
          </w:tcPr>
          <w:p w14:paraId="7AD96075" w14:textId="77777777" w:rsidR="003E2E42" w:rsidRPr="001C0E1B" w:rsidRDefault="003E2E42" w:rsidP="00F17C69">
            <w:pPr>
              <w:pStyle w:val="TAC"/>
              <w:rPr>
                <w:ins w:id="57" w:author="Jerry Cui [Apple]" w:date="2024-04-05T22:27:00Z"/>
              </w:rPr>
            </w:pPr>
          </w:p>
        </w:tc>
        <w:tc>
          <w:tcPr>
            <w:tcW w:w="2410" w:type="dxa"/>
            <w:shd w:val="clear" w:color="auto" w:fill="auto"/>
          </w:tcPr>
          <w:p w14:paraId="00567419" w14:textId="77777777" w:rsidR="003E2E42" w:rsidRPr="001C0E1B" w:rsidRDefault="003E2E42" w:rsidP="00F17C69">
            <w:pPr>
              <w:pStyle w:val="TAC"/>
              <w:rPr>
                <w:ins w:id="58" w:author="Jerry Cui [Apple]" w:date="2024-04-05T22:27:00Z"/>
              </w:rPr>
            </w:pPr>
            <w:ins w:id="59" w:author="Jerry Cui [Apple]" w:date="2024-04-05T22:27:00Z">
              <w:r w:rsidRPr="001C0E1B">
                <w:t>Cell 1</w:t>
              </w:r>
            </w:ins>
          </w:p>
        </w:tc>
        <w:tc>
          <w:tcPr>
            <w:tcW w:w="2835" w:type="dxa"/>
            <w:shd w:val="clear" w:color="auto" w:fill="auto"/>
          </w:tcPr>
          <w:p w14:paraId="0FB0A5D9" w14:textId="77777777" w:rsidR="003E2E42" w:rsidRPr="001C0E1B" w:rsidRDefault="003E2E42" w:rsidP="00F17C69">
            <w:pPr>
              <w:pStyle w:val="TAC"/>
              <w:rPr>
                <w:ins w:id="60" w:author="Jerry Cui [Apple]" w:date="2024-04-05T22:27:00Z"/>
              </w:rPr>
            </w:pPr>
          </w:p>
        </w:tc>
      </w:tr>
      <w:tr w:rsidR="003E2E42" w:rsidRPr="001C0E1B" w14:paraId="1B79C9BB" w14:textId="77777777" w:rsidTr="00F17C69">
        <w:trPr>
          <w:cantSplit/>
          <w:trHeight w:val="113"/>
          <w:jc w:val="center"/>
          <w:ins w:id="61" w:author="Jerry Cui [Apple]" w:date="2024-04-05T22:27:00Z"/>
        </w:trPr>
        <w:tc>
          <w:tcPr>
            <w:tcW w:w="1588" w:type="dxa"/>
            <w:tcBorders>
              <w:top w:val="nil"/>
              <w:left w:val="single" w:sz="4" w:space="0" w:color="auto"/>
              <w:bottom w:val="single" w:sz="4" w:space="0" w:color="auto"/>
              <w:right w:val="single" w:sz="4" w:space="0" w:color="auto"/>
            </w:tcBorders>
            <w:shd w:val="clear" w:color="auto" w:fill="auto"/>
          </w:tcPr>
          <w:p w14:paraId="066FC638" w14:textId="77777777" w:rsidR="003E2E42" w:rsidRPr="001C0E1B" w:rsidRDefault="003E2E42" w:rsidP="00F17C69">
            <w:pPr>
              <w:pStyle w:val="TAL"/>
              <w:rPr>
                <w:ins w:id="62" w:author="Jerry Cui [Apple]" w:date="2024-04-05T22:27:00Z"/>
              </w:rPr>
            </w:pPr>
          </w:p>
        </w:tc>
        <w:tc>
          <w:tcPr>
            <w:tcW w:w="1701" w:type="dxa"/>
            <w:tcBorders>
              <w:left w:val="single" w:sz="4" w:space="0" w:color="auto"/>
            </w:tcBorders>
            <w:shd w:val="clear" w:color="auto" w:fill="auto"/>
          </w:tcPr>
          <w:p w14:paraId="0913FCF7" w14:textId="77777777" w:rsidR="003E2E42" w:rsidRPr="001C0E1B" w:rsidRDefault="003E2E42" w:rsidP="00F17C69">
            <w:pPr>
              <w:pStyle w:val="TAL"/>
              <w:rPr>
                <w:ins w:id="63" w:author="Jerry Cui [Apple]" w:date="2024-04-05T22:27:00Z"/>
              </w:rPr>
            </w:pPr>
            <w:ins w:id="64" w:author="Jerry Cui [Apple]" w:date="2024-04-05T22:27:00Z">
              <w:r w:rsidRPr="001C0E1B">
                <w:t>Neighbouring cell</w:t>
              </w:r>
            </w:ins>
          </w:p>
        </w:tc>
        <w:tc>
          <w:tcPr>
            <w:tcW w:w="708" w:type="dxa"/>
            <w:shd w:val="clear" w:color="auto" w:fill="auto"/>
          </w:tcPr>
          <w:p w14:paraId="5EDC3241" w14:textId="77777777" w:rsidR="003E2E42" w:rsidRPr="001C0E1B" w:rsidRDefault="003E2E42" w:rsidP="00F17C69">
            <w:pPr>
              <w:pStyle w:val="TAC"/>
              <w:rPr>
                <w:ins w:id="65" w:author="Jerry Cui [Apple]" w:date="2024-04-05T22:27:00Z"/>
              </w:rPr>
            </w:pPr>
          </w:p>
        </w:tc>
        <w:tc>
          <w:tcPr>
            <w:tcW w:w="2410" w:type="dxa"/>
            <w:shd w:val="clear" w:color="auto" w:fill="auto"/>
          </w:tcPr>
          <w:p w14:paraId="4080BF30" w14:textId="77777777" w:rsidR="003E2E42" w:rsidRPr="001C0E1B" w:rsidRDefault="003E2E42" w:rsidP="00F17C69">
            <w:pPr>
              <w:pStyle w:val="TAC"/>
              <w:rPr>
                <w:ins w:id="66" w:author="Jerry Cui [Apple]" w:date="2024-04-05T22:27:00Z"/>
              </w:rPr>
            </w:pPr>
            <w:ins w:id="67" w:author="Jerry Cui [Apple]" w:date="2024-04-05T22:27:00Z">
              <w:r w:rsidRPr="001C0E1B">
                <w:t>Cell 2</w:t>
              </w:r>
            </w:ins>
          </w:p>
        </w:tc>
        <w:tc>
          <w:tcPr>
            <w:tcW w:w="2835" w:type="dxa"/>
            <w:shd w:val="clear" w:color="auto" w:fill="auto"/>
          </w:tcPr>
          <w:p w14:paraId="26335CBF" w14:textId="77777777" w:rsidR="003E2E42" w:rsidRPr="001C0E1B" w:rsidRDefault="003E2E42" w:rsidP="00F17C69">
            <w:pPr>
              <w:pStyle w:val="TAC"/>
              <w:rPr>
                <w:ins w:id="68" w:author="Jerry Cui [Apple]" w:date="2024-04-05T22:27:00Z"/>
              </w:rPr>
            </w:pPr>
          </w:p>
        </w:tc>
      </w:tr>
      <w:tr w:rsidR="003E2E42" w:rsidRPr="001C0E1B" w14:paraId="2FA27C1E" w14:textId="77777777" w:rsidTr="00F17C69">
        <w:trPr>
          <w:cantSplit/>
          <w:trHeight w:val="113"/>
          <w:jc w:val="center"/>
          <w:ins w:id="69" w:author="Jerry Cui [Apple]" w:date="2024-04-05T22:27:00Z"/>
        </w:trPr>
        <w:tc>
          <w:tcPr>
            <w:tcW w:w="1588" w:type="dxa"/>
            <w:tcBorders>
              <w:top w:val="single" w:sz="4" w:space="0" w:color="auto"/>
            </w:tcBorders>
            <w:shd w:val="clear" w:color="auto" w:fill="auto"/>
          </w:tcPr>
          <w:p w14:paraId="2A3CC335" w14:textId="77777777" w:rsidR="003E2E42" w:rsidRPr="001C0E1B" w:rsidRDefault="003E2E42" w:rsidP="00F17C69">
            <w:pPr>
              <w:pStyle w:val="TAL"/>
              <w:rPr>
                <w:ins w:id="70" w:author="Jerry Cui [Apple]" w:date="2024-04-05T22:27:00Z"/>
              </w:rPr>
            </w:pPr>
            <w:ins w:id="71" w:author="Jerry Cui [Apple]" w:date="2024-04-05T22:27:00Z">
              <w:r w:rsidRPr="001C0E1B">
                <w:t>Final condition</w:t>
              </w:r>
            </w:ins>
          </w:p>
        </w:tc>
        <w:tc>
          <w:tcPr>
            <w:tcW w:w="1701" w:type="dxa"/>
            <w:shd w:val="clear" w:color="auto" w:fill="auto"/>
          </w:tcPr>
          <w:p w14:paraId="78198B89" w14:textId="77777777" w:rsidR="003E2E42" w:rsidRPr="001C0E1B" w:rsidRDefault="003E2E42" w:rsidP="00F17C69">
            <w:pPr>
              <w:pStyle w:val="TAL"/>
              <w:rPr>
                <w:ins w:id="72" w:author="Jerry Cui [Apple]" w:date="2024-04-05T22:27:00Z"/>
              </w:rPr>
            </w:pPr>
            <w:ins w:id="73" w:author="Jerry Cui [Apple]" w:date="2024-04-05T22:27:00Z">
              <w:r w:rsidRPr="001C0E1B">
                <w:t>Active cell</w:t>
              </w:r>
            </w:ins>
          </w:p>
        </w:tc>
        <w:tc>
          <w:tcPr>
            <w:tcW w:w="708" w:type="dxa"/>
            <w:shd w:val="clear" w:color="auto" w:fill="auto"/>
          </w:tcPr>
          <w:p w14:paraId="070B0B52" w14:textId="77777777" w:rsidR="003E2E42" w:rsidRPr="001C0E1B" w:rsidRDefault="003E2E42" w:rsidP="00F17C69">
            <w:pPr>
              <w:pStyle w:val="TAC"/>
              <w:rPr>
                <w:ins w:id="74" w:author="Jerry Cui [Apple]" w:date="2024-04-05T22:27:00Z"/>
              </w:rPr>
            </w:pPr>
          </w:p>
        </w:tc>
        <w:tc>
          <w:tcPr>
            <w:tcW w:w="2410" w:type="dxa"/>
            <w:shd w:val="clear" w:color="auto" w:fill="auto"/>
          </w:tcPr>
          <w:p w14:paraId="4DBE08B4" w14:textId="77777777" w:rsidR="003E2E42" w:rsidRPr="001C0E1B" w:rsidRDefault="003E2E42" w:rsidP="00F17C69">
            <w:pPr>
              <w:pStyle w:val="TAC"/>
              <w:rPr>
                <w:ins w:id="75" w:author="Jerry Cui [Apple]" w:date="2024-04-05T22:27:00Z"/>
              </w:rPr>
            </w:pPr>
            <w:ins w:id="76" w:author="Jerry Cui [Apple]" w:date="2024-04-05T22:27:00Z">
              <w:r w:rsidRPr="001C0E1B">
                <w:t>Cell 2</w:t>
              </w:r>
            </w:ins>
          </w:p>
        </w:tc>
        <w:tc>
          <w:tcPr>
            <w:tcW w:w="2835" w:type="dxa"/>
            <w:shd w:val="clear" w:color="auto" w:fill="auto"/>
          </w:tcPr>
          <w:p w14:paraId="0E60B8E9" w14:textId="77777777" w:rsidR="003E2E42" w:rsidRPr="001C0E1B" w:rsidRDefault="003E2E42" w:rsidP="00F17C69">
            <w:pPr>
              <w:pStyle w:val="TAC"/>
              <w:rPr>
                <w:ins w:id="77" w:author="Jerry Cui [Apple]" w:date="2024-04-05T22:27:00Z"/>
              </w:rPr>
            </w:pPr>
          </w:p>
        </w:tc>
      </w:tr>
      <w:tr w:rsidR="003E2E42" w:rsidRPr="001C0E1B" w14:paraId="0D88FC39" w14:textId="77777777" w:rsidTr="00F17C69">
        <w:trPr>
          <w:cantSplit/>
          <w:trHeight w:val="113"/>
          <w:jc w:val="center"/>
          <w:ins w:id="78" w:author="Jerry Cui [Apple]" w:date="2024-04-05T22:27:00Z"/>
        </w:trPr>
        <w:tc>
          <w:tcPr>
            <w:tcW w:w="3289" w:type="dxa"/>
            <w:gridSpan w:val="2"/>
            <w:shd w:val="clear" w:color="auto" w:fill="auto"/>
          </w:tcPr>
          <w:p w14:paraId="07804A97" w14:textId="77777777" w:rsidR="003E2E42" w:rsidRPr="001C0E1B" w:rsidRDefault="003E2E42" w:rsidP="00F17C69">
            <w:pPr>
              <w:pStyle w:val="TAL"/>
              <w:rPr>
                <w:ins w:id="79" w:author="Jerry Cui [Apple]" w:date="2024-04-05T22:27:00Z"/>
              </w:rPr>
            </w:pPr>
            <w:ins w:id="80" w:author="Jerry Cui [Apple]" w:date="2024-04-05T22:27:00Z">
              <w:r w:rsidRPr="001C0E1B">
                <w:t>Access Barring Information</w:t>
              </w:r>
            </w:ins>
          </w:p>
        </w:tc>
        <w:tc>
          <w:tcPr>
            <w:tcW w:w="708" w:type="dxa"/>
            <w:shd w:val="clear" w:color="auto" w:fill="auto"/>
          </w:tcPr>
          <w:p w14:paraId="5FBA4577" w14:textId="77777777" w:rsidR="003E2E42" w:rsidRPr="001C0E1B" w:rsidRDefault="003E2E42" w:rsidP="00F17C69">
            <w:pPr>
              <w:pStyle w:val="TAC"/>
              <w:rPr>
                <w:ins w:id="81" w:author="Jerry Cui [Apple]" w:date="2024-04-05T22:27:00Z"/>
              </w:rPr>
            </w:pPr>
            <w:ins w:id="82" w:author="Jerry Cui [Apple]" w:date="2024-04-05T22:27:00Z">
              <w:r w:rsidRPr="001C0E1B">
                <w:t>-</w:t>
              </w:r>
            </w:ins>
          </w:p>
        </w:tc>
        <w:tc>
          <w:tcPr>
            <w:tcW w:w="2410" w:type="dxa"/>
            <w:shd w:val="clear" w:color="auto" w:fill="auto"/>
          </w:tcPr>
          <w:p w14:paraId="0807D26E" w14:textId="77777777" w:rsidR="003E2E42" w:rsidRPr="001C0E1B" w:rsidRDefault="003E2E42" w:rsidP="00F17C69">
            <w:pPr>
              <w:pStyle w:val="TAC"/>
              <w:rPr>
                <w:ins w:id="83" w:author="Jerry Cui [Apple]" w:date="2024-04-05T22:27:00Z"/>
              </w:rPr>
            </w:pPr>
            <w:ins w:id="84" w:author="Jerry Cui [Apple]" w:date="2024-04-05T22:27:00Z">
              <w:r w:rsidRPr="001C0E1B">
                <w:t>Not Sent</w:t>
              </w:r>
            </w:ins>
          </w:p>
        </w:tc>
        <w:tc>
          <w:tcPr>
            <w:tcW w:w="2835" w:type="dxa"/>
            <w:shd w:val="clear" w:color="auto" w:fill="auto"/>
          </w:tcPr>
          <w:p w14:paraId="2F208487" w14:textId="77777777" w:rsidR="003E2E42" w:rsidRPr="001C0E1B" w:rsidRDefault="003E2E42" w:rsidP="00F17C69">
            <w:pPr>
              <w:pStyle w:val="TAC"/>
              <w:rPr>
                <w:ins w:id="85" w:author="Jerry Cui [Apple]" w:date="2024-04-05T22:27:00Z"/>
              </w:rPr>
            </w:pPr>
            <w:ins w:id="86" w:author="Jerry Cui [Apple]" w:date="2024-04-05T22:27:00Z">
              <w:r w:rsidRPr="001C0E1B">
                <w:t>No additional delays in random access procedure.</w:t>
              </w:r>
            </w:ins>
          </w:p>
        </w:tc>
      </w:tr>
      <w:tr w:rsidR="003E2E42" w:rsidRPr="001C0E1B" w14:paraId="27D8FB0B" w14:textId="77777777" w:rsidTr="00F17C69">
        <w:trPr>
          <w:cantSplit/>
          <w:trHeight w:val="113"/>
          <w:jc w:val="center"/>
          <w:ins w:id="87" w:author="Jerry Cui [Apple]" w:date="2024-04-05T22:27:00Z"/>
        </w:trPr>
        <w:tc>
          <w:tcPr>
            <w:tcW w:w="3289" w:type="dxa"/>
            <w:gridSpan w:val="2"/>
            <w:shd w:val="clear" w:color="auto" w:fill="auto"/>
          </w:tcPr>
          <w:p w14:paraId="5B40CDA1" w14:textId="77777777" w:rsidR="003E2E42" w:rsidRPr="001C0E1B" w:rsidRDefault="003E2E42" w:rsidP="00F17C69">
            <w:pPr>
              <w:pStyle w:val="TAL"/>
              <w:rPr>
                <w:ins w:id="88" w:author="Jerry Cui [Apple]" w:date="2024-04-05T22:27:00Z"/>
              </w:rPr>
            </w:pPr>
            <w:ins w:id="89" w:author="Jerry Cui [Apple]" w:date="2024-04-05T22:27:00Z">
              <w:r w:rsidRPr="001C0E1B">
                <w:t>Time offset between cells</w:t>
              </w:r>
            </w:ins>
          </w:p>
        </w:tc>
        <w:tc>
          <w:tcPr>
            <w:tcW w:w="708" w:type="dxa"/>
            <w:shd w:val="clear" w:color="auto" w:fill="auto"/>
          </w:tcPr>
          <w:p w14:paraId="601D78CC" w14:textId="77777777" w:rsidR="003E2E42" w:rsidRPr="001C0E1B" w:rsidRDefault="003E2E42" w:rsidP="00F17C69">
            <w:pPr>
              <w:pStyle w:val="TAC"/>
              <w:rPr>
                <w:ins w:id="90" w:author="Jerry Cui [Apple]" w:date="2024-04-05T22:27:00Z"/>
              </w:rPr>
            </w:pPr>
          </w:p>
        </w:tc>
        <w:tc>
          <w:tcPr>
            <w:tcW w:w="2410" w:type="dxa"/>
            <w:shd w:val="clear" w:color="auto" w:fill="auto"/>
          </w:tcPr>
          <w:p w14:paraId="65B005BF" w14:textId="77777777" w:rsidR="003E2E42" w:rsidRPr="001C0E1B" w:rsidRDefault="003E2E42" w:rsidP="00F17C69">
            <w:pPr>
              <w:pStyle w:val="TAC"/>
              <w:rPr>
                <w:ins w:id="91" w:author="Jerry Cui [Apple]" w:date="2024-04-05T22:27:00Z"/>
              </w:rPr>
            </w:pPr>
            <w:ins w:id="92" w:author="Jerry Cui [Apple]" w:date="2024-04-05T22:27:00Z">
              <w:r w:rsidRPr="001C0E1B">
                <w:t xml:space="preserve">3 </w:t>
              </w:r>
              <w:r w:rsidRPr="001C0E1B">
                <w:sym w:font="Symbol" w:char="F06D"/>
              </w:r>
              <w:r w:rsidRPr="001C0E1B">
                <w:t>s</w:t>
              </w:r>
            </w:ins>
          </w:p>
        </w:tc>
        <w:tc>
          <w:tcPr>
            <w:tcW w:w="2835" w:type="dxa"/>
            <w:shd w:val="clear" w:color="auto" w:fill="auto"/>
          </w:tcPr>
          <w:p w14:paraId="2CD94FD9" w14:textId="77777777" w:rsidR="003E2E42" w:rsidRPr="001C0E1B" w:rsidRDefault="003E2E42" w:rsidP="00F17C69">
            <w:pPr>
              <w:pStyle w:val="TAC"/>
              <w:rPr>
                <w:ins w:id="93" w:author="Jerry Cui [Apple]" w:date="2024-04-05T22:27:00Z"/>
              </w:rPr>
            </w:pPr>
            <w:ins w:id="94" w:author="Jerry Cui [Apple]" w:date="2024-04-05T22:27:00Z">
              <w:r w:rsidRPr="001C0E1B">
                <w:t>Synchronous cells</w:t>
              </w:r>
            </w:ins>
          </w:p>
        </w:tc>
      </w:tr>
      <w:tr w:rsidR="003E2E42" w:rsidRPr="001C0E1B" w14:paraId="7090B391" w14:textId="77777777" w:rsidTr="00F17C69">
        <w:trPr>
          <w:cantSplit/>
          <w:trHeight w:val="113"/>
          <w:jc w:val="center"/>
          <w:ins w:id="95" w:author="Jerry Cui [Apple]" w:date="2024-04-05T22:27:00Z"/>
        </w:trPr>
        <w:tc>
          <w:tcPr>
            <w:tcW w:w="3289" w:type="dxa"/>
            <w:gridSpan w:val="2"/>
            <w:shd w:val="clear" w:color="auto" w:fill="auto"/>
          </w:tcPr>
          <w:p w14:paraId="4A23AC36" w14:textId="77777777" w:rsidR="003E2E42" w:rsidRPr="001C0E1B" w:rsidRDefault="003E2E42" w:rsidP="00F17C69">
            <w:pPr>
              <w:pStyle w:val="TAL"/>
              <w:rPr>
                <w:ins w:id="96" w:author="Jerry Cui [Apple]" w:date="2024-04-05T22:27:00Z"/>
              </w:rPr>
            </w:pPr>
            <w:ins w:id="97" w:author="Jerry Cui [Apple]" w:date="2024-04-05T22:27:00Z">
              <w:r w:rsidRPr="001C0E1B">
                <w:t>T1</w:t>
              </w:r>
            </w:ins>
          </w:p>
        </w:tc>
        <w:tc>
          <w:tcPr>
            <w:tcW w:w="708" w:type="dxa"/>
            <w:shd w:val="clear" w:color="auto" w:fill="auto"/>
          </w:tcPr>
          <w:p w14:paraId="55927DF0" w14:textId="77777777" w:rsidR="003E2E42" w:rsidRPr="001C0E1B" w:rsidRDefault="003E2E42" w:rsidP="00F17C69">
            <w:pPr>
              <w:pStyle w:val="TAC"/>
              <w:rPr>
                <w:ins w:id="98" w:author="Jerry Cui [Apple]" w:date="2024-04-05T22:27:00Z"/>
              </w:rPr>
            </w:pPr>
            <w:ins w:id="99" w:author="Jerry Cui [Apple]" w:date="2024-04-05T22:27:00Z">
              <w:r w:rsidRPr="001C0E1B">
                <w:t>s</w:t>
              </w:r>
            </w:ins>
          </w:p>
        </w:tc>
        <w:tc>
          <w:tcPr>
            <w:tcW w:w="2410" w:type="dxa"/>
            <w:shd w:val="clear" w:color="auto" w:fill="auto"/>
          </w:tcPr>
          <w:p w14:paraId="6FF656B9" w14:textId="77777777" w:rsidR="003E2E42" w:rsidRPr="001C0E1B" w:rsidRDefault="003E2E42" w:rsidP="00F17C69">
            <w:pPr>
              <w:pStyle w:val="TAC"/>
              <w:rPr>
                <w:ins w:id="100" w:author="Jerry Cui [Apple]" w:date="2024-04-05T22:27:00Z"/>
              </w:rPr>
            </w:pPr>
            <w:ins w:id="101" w:author="Jerry Cui [Apple]" w:date="2024-04-05T22:27:00Z">
              <w:r w:rsidRPr="001C0E1B">
                <w:t>5</w:t>
              </w:r>
            </w:ins>
          </w:p>
        </w:tc>
        <w:tc>
          <w:tcPr>
            <w:tcW w:w="2835" w:type="dxa"/>
            <w:shd w:val="clear" w:color="auto" w:fill="auto"/>
          </w:tcPr>
          <w:p w14:paraId="5869DEAF" w14:textId="77777777" w:rsidR="003E2E42" w:rsidRPr="001C0E1B" w:rsidRDefault="003E2E42" w:rsidP="00F17C69">
            <w:pPr>
              <w:pStyle w:val="TAC"/>
              <w:rPr>
                <w:ins w:id="102" w:author="Jerry Cui [Apple]" w:date="2024-04-05T22:27:00Z"/>
              </w:rPr>
            </w:pPr>
          </w:p>
        </w:tc>
      </w:tr>
      <w:tr w:rsidR="003E2E42" w:rsidRPr="001C0E1B" w14:paraId="2AAB7B54" w14:textId="77777777" w:rsidTr="00F17C69">
        <w:trPr>
          <w:cantSplit/>
          <w:trHeight w:val="113"/>
          <w:jc w:val="center"/>
          <w:ins w:id="103" w:author="Jerry Cui [Apple]" w:date="2024-04-05T22:27:00Z"/>
        </w:trPr>
        <w:tc>
          <w:tcPr>
            <w:tcW w:w="3289" w:type="dxa"/>
            <w:gridSpan w:val="2"/>
            <w:shd w:val="clear" w:color="auto" w:fill="auto"/>
          </w:tcPr>
          <w:p w14:paraId="7A45B344" w14:textId="77777777" w:rsidR="003E2E42" w:rsidRPr="001C0E1B" w:rsidRDefault="003E2E42" w:rsidP="00F17C69">
            <w:pPr>
              <w:pStyle w:val="TAL"/>
              <w:rPr>
                <w:ins w:id="104" w:author="Jerry Cui [Apple]" w:date="2024-04-05T22:27:00Z"/>
              </w:rPr>
            </w:pPr>
            <w:ins w:id="105" w:author="Jerry Cui [Apple]" w:date="2024-04-05T22:27:00Z">
              <w:r w:rsidRPr="001C0E1B">
                <w:t>T2</w:t>
              </w:r>
            </w:ins>
          </w:p>
        </w:tc>
        <w:tc>
          <w:tcPr>
            <w:tcW w:w="708" w:type="dxa"/>
            <w:shd w:val="clear" w:color="auto" w:fill="auto"/>
          </w:tcPr>
          <w:p w14:paraId="5EFB1FA1" w14:textId="77777777" w:rsidR="003E2E42" w:rsidRPr="001C0E1B" w:rsidRDefault="003E2E42" w:rsidP="00F17C69">
            <w:pPr>
              <w:pStyle w:val="TAC"/>
              <w:rPr>
                <w:ins w:id="106" w:author="Jerry Cui [Apple]" w:date="2024-04-05T22:27:00Z"/>
              </w:rPr>
            </w:pPr>
            <w:ins w:id="107" w:author="Jerry Cui [Apple]" w:date="2024-04-05T22:27:00Z">
              <w:r w:rsidRPr="001C0E1B">
                <w:t>s</w:t>
              </w:r>
            </w:ins>
          </w:p>
        </w:tc>
        <w:tc>
          <w:tcPr>
            <w:tcW w:w="2410" w:type="dxa"/>
            <w:shd w:val="clear" w:color="auto" w:fill="auto"/>
          </w:tcPr>
          <w:p w14:paraId="62F93AEE" w14:textId="77777777" w:rsidR="003E2E42" w:rsidRPr="001C0E1B" w:rsidRDefault="003E2E42" w:rsidP="00F17C69">
            <w:pPr>
              <w:pStyle w:val="TAC"/>
              <w:rPr>
                <w:ins w:id="108" w:author="Jerry Cui [Apple]" w:date="2024-04-05T22:27:00Z"/>
              </w:rPr>
            </w:pPr>
            <w:ins w:id="109" w:author="Jerry Cui [Apple]" w:date="2024-04-05T22:27:00Z">
              <w:r w:rsidRPr="001C0E1B">
                <w:sym w:font="Symbol" w:char="F0A3"/>
              </w:r>
              <w:r w:rsidRPr="001C0E1B">
                <w:t>5</w:t>
              </w:r>
            </w:ins>
          </w:p>
        </w:tc>
        <w:tc>
          <w:tcPr>
            <w:tcW w:w="2835" w:type="dxa"/>
            <w:shd w:val="clear" w:color="auto" w:fill="auto"/>
          </w:tcPr>
          <w:p w14:paraId="0E569554" w14:textId="77777777" w:rsidR="003E2E42" w:rsidRPr="001C0E1B" w:rsidRDefault="003E2E42" w:rsidP="00F17C69">
            <w:pPr>
              <w:pStyle w:val="TAC"/>
              <w:rPr>
                <w:ins w:id="110" w:author="Jerry Cui [Apple]" w:date="2024-04-05T22:27:00Z"/>
              </w:rPr>
            </w:pPr>
          </w:p>
        </w:tc>
      </w:tr>
    </w:tbl>
    <w:p w14:paraId="0FA707C1" w14:textId="77777777" w:rsidR="003E2E42" w:rsidRPr="001C0E1B" w:rsidRDefault="003E2E42" w:rsidP="003E2E42">
      <w:pPr>
        <w:rPr>
          <w:ins w:id="111" w:author="Jerry Cui [Apple]" w:date="2024-04-05T22:27:00Z"/>
        </w:rPr>
      </w:pPr>
    </w:p>
    <w:p w14:paraId="15E14079" w14:textId="77777777" w:rsidR="003E2E42" w:rsidRPr="001C0E1B" w:rsidRDefault="003E2E42" w:rsidP="003E2E42">
      <w:pPr>
        <w:pStyle w:val="TH"/>
        <w:rPr>
          <w:ins w:id="112" w:author="Jerry Cui [Apple]" w:date="2024-04-05T22:27:00Z"/>
        </w:rPr>
      </w:pPr>
      <w:ins w:id="113" w:author="Jerry Cui [Apple]" w:date="2024-04-05T22:27:00Z">
        <w:r w:rsidRPr="001C0E1B">
          <w:lastRenderedPageBreak/>
          <w:t xml:space="preserve">Table </w:t>
        </w:r>
        <w:r w:rsidRPr="001C0E1B">
          <w:rPr>
            <w:snapToGrid w:val="0"/>
          </w:rPr>
          <w:t>A.6.3.1.</w:t>
        </w:r>
        <w:r>
          <w:rPr>
            <w:snapToGrid w:val="0"/>
          </w:rPr>
          <w:t>x</w:t>
        </w:r>
        <w:r w:rsidRPr="001C0E1B">
          <w:rPr>
            <w:snapToGrid w:val="0"/>
          </w:rPr>
          <w:t>.2</w:t>
        </w:r>
        <w:r w:rsidRPr="001C0E1B">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3"/>
        <w:gridCol w:w="1132"/>
        <w:gridCol w:w="1171"/>
        <w:gridCol w:w="1171"/>
        <w:gridCol w:w="1162"/>
        <w:gridCol w:w="1162"/>
      </w:tblGrid>
      <w:tr w:rsidR="003E2E42" w:rsidRPr="001C0E1B" w14:paraId="46A4015E" w14:textId="77777777" w:rsidTr="00F17C69">
        <w:trPr>
          <w:jc w:val="center"/>
          <w:ins w:id="114" w:author="Jerry Cui [Apple]" w:date="2024-04-05T22:27: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7D730EC3" w14:textId="77777777" w:rsidR="003E2E42" w:rsidRPr="001C0E1B" w:rsidRDefault="003E2E42" w:rsidP="00F17C69">
            <w:pPr>
              <w:pStyle w:val="TAH"/>
              <w:rPr>
                <w:ins w:id="115" w:author="Jerry Cui [Apple]" w:date="2024-04-05T22:27:00Z"/>
              </w:rPr>
            </w:pPr>
            <w:ins w:id="116" w:author="Jerry Cui [Apple]" w:date="2024-04-05T22:27: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20A4082" w14:textId="77777777" w:rsidR="003E2E42" w:rsidRPr="001C0E1B" w:rsidRDefault="003E2E42" w:rsidP="00F17C69">
            <w:pPr>
              <w:pStyle w:val="TAH"/>
              <w:rPr>
                <w:ins w:id="117" w:author="Jerry Cui [Apple]" w:date="2024-04-05T22:27:00Z"/>
              </w:rPr>
            </w:pPr>
            <w:ins w:id="118" w:author="Jerry Cui [Apple]" w:date="2024-04-05T22:27: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E5983D6" w14:textId="77777777" w:rsidR="003E2E42" w:rsidRPr="001C0E1B" w:rsidRDefault="003E2E42" w:rsidP="00F17C69">
            <w:pPr>
              <w:pStyle w:val="TAH"/>
              <w:rPr>
                <w:ins w:id="119" w:author="Jerry Cui [Apple]" w:date="2024-04-05T22:27:00Z"/>
              </w:rPr>
            </w:pPr>
            <w:ins w:id="120" w:author="Jerry Cui [Apple]" w:date="2024-04-05T22:27: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B235C97" w14:textId="77777777" w:rsidR="003E2E42" w:rsidRPr="001C0E1B" w:rsidRDefault="003E2E42" w:rsidP="00F17C69">
            <w:pPr>
              <w:pStyle w:val="TAH"/>
              <w:rPr>
                <w:ins w:id="121" w:author="Jerry Cui [Apple]" w:date="2024-04-05T22:27:00Z"/>
              </w:rPr>
            </w:pPr>
            <w:ins w:id="122" w:author="Jerry Cui [Apple]" w:date="2024-04-05T22:27:00Z">
              <w:r w:rsidRPr="001C0E1B">
                <w:t>Cell 2</w:t>
              </w:r>
            </w:ins>
          </w:p>
        </w:tc>
      </w:tr>
      <w:tr w:rsidR="003E2E42" w:rsidRPr="001C0E1B" w14:paraId="717440C9" w14:textId="77777777" w:rsidTr="00F17C69">
        <w:trPr>
          <w:jc w:val="center"/>
          <w:ins w:id="123" w:author="Jerry Cui [Apple]" w:date="2024-04-05T22:27: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CD55E60" w14:textId="77777777" w:rsidR="003E2E42" w:rsidRPr="001C0E1B" w:rsidRDefault="003E2E42" w:rsidP="00F17C69">
            <w:pPr>
              <w:pStyle w:val="TAH"/>
              <w:rPr>
                <w:ins w:id="124" w:author="Jerry Cui [Apple]" w:date="2024-04-05T22:27: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0923994" w14:textId="77777777" w:rsidR="003E2E42" w:rsidRPr="001C0E1B" w:rsidRDefault="003E2E42" w:rsidP="00F17C69">
            <w:pPr>
              <w:pStyle w:val="TAH"/>
              <w:rPr>
                <w:ins w:id="125" w:author="Jerry Cui [Apple]" w:date="2024-04-05T22:27: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4B7BF27" w14:textId="77777777" w:rsidR="003E2E42" w:rsidRPr="001C0E1B" w:rsidRDefault="003E2E42" w:rsidP="00F17C69">
            <w:pPr>
              <w:pStyle w:val="TAH"/>
              <w:rPr>
                <w:ins w:id="126" w:author="Jerry Cui [Apple]" w:date="2024-04-05T22:27:00Z"/>
              </w:rPr>
            </w:pPr>
            <w:ins w:id="127" w:author="Jerry Cui [Apple]" w:date="2024-04-05T22:27: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82D1395" w14:textId="77777777" w:rsidR="003E2E42" w:rsidRPr="001C0E1B" w:rsidRDefault="003E2E42" w:rsidP="00F17C69">
            <w:pPr>
              <w:pStyle w:val="TAH"/>
              <w:rPr>
                <w:ins w:id="128" w:author="Jerry Cui [Apple]" w:date="2024-04-05T22:27:00Z"/>
              </w:rPr>
            </w:pPr>
            <w:ins w:id="129" w:author="Jerry Cui [Apple]" w:date="2024-04-05T22:27: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545521DB" w14:textId="77777777" w:rsidR="003E2E42" w:rsidRPr="001C0E1B" w:rsidRDefault="003E2E42" w:rsidP="00F17C69">
            <w:pPr>
              <w:pStyle w:val="TAH"/>
              <w:rPr>
                <w:ins w:id="130" w:author="Jerry Cui [Apple]" w:date="2024-04-05T22:27:00Z"/>
              </w:rPr>
            </w:pPr>
            <w:ins w:id="131" w:author="Jerry Cui [Apple]" w:date="2024-04-05T22:27: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6100A985" w14:textId="77777777" w:rsidR="003E2E42" w:rsidRPr="001C0E1B" w:rsidRDefault="003E2E42" w:rsidP="00F17C69">
            <w:pPr>
              <w:pStyle w:val="TAH"/>
              <w:rPr>
                <w:ins w:id="132" w:author="Jerry Cui [Apple]" w:date="2024-04-05T22:27:00Z"/>
              </w:rPr>
            </w:pPr>
            <w:ins w:id="133" w:author="Jerry Cui [Apple]" w:date="2024-04-05T22:27:00Z">
              <w:r w:rsidRPr="001C0E1B">
                <w:t>T2</w:t>
              </w:r>
            </w:ins>
          </w:p>
        </w:tc>
      </w:tr>
      <w:tr w:rsidR="003E2E42" w:rsidRPr="001C0E1B" w14:paraId="28EB9C86" w14:textId="77777777" w:rsidTr="00F17C69">
        <w:trPr>
          <w:jc w:val="center"/>
          <w:ins w:id="134"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13E64753" w14:textId="77777777" w:rsidR="003E2E42" w:rsidRPr="001C0E1B" w:rsidRDefault="003E2E42" w:rsidP="00F17C69">
            <w:pPr>
              <w:pStyle w:val="TAL"/>
              <w:rPr>
                <w:ins w:id="135" w:author="Jerry Cui [Apple]" w:date="2024-04-05T22:27:00Z"/>
              </w:rPr>
            </w:pPr>
            <w:ins w:id="136" w:author="Jerry Cui [Apple]" w:date="2024-04-05T22:27: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44AE8A3" w14:textId="77777777" w:rsidR="003E2E42" w:rsidRPr="001C0E1B" w:rsidRDefault="003E2E42" w:rsidP="00F17C69">
            <w:pPr>
              <w:pStyle w:val="TAC"/>
              <w:rPr>
                <w:ins w:id="137" w:author="Jerry Cui [Apple]" w:date="2024-04-05T22:27:00Z"/>
              </w:rPr>
            </w:pPr>
          </w:p>
        </w:tc>
        <w:tc>
          <w:tcPr>
            <w:tcW w:w="2342" w:type="dxa"/>
            <w:gridSpan w:val="2"/>
            <w:tcBorders>
              <w:top w:val="single" w:sz="4" w:space="0" w:color="auto"/>
              <w:left w:val="single" w:sz="4" w:space="0" w:color="auto"/>
              <w:bottom w:val="single" w:sz="4" w:space="0" w:color="auto"/>
              <w:right w:val="single" w:sz="4" w:space="0" w:color="auto"/>
            </w:tcBorders>
          </w:tcPr>
          <w:p w14:paraId="48CB7282" w14:textId="77777777" w:rsidR="003E2E42" w:rsidRPr="001C0E1B" w:rsidRDefault="003E2E42" w:rsidP="00F17C69">
            <w:pPr>
              <w:pStyle w:val="TAC"/>
              <w:rPr>
                <w:ins w:id="138" w:author="Jerry Cui [Apple]" w:date="2024-04-05T22:27:00Z"/>
                <w:rFonts w:cs="Arial"/>
              </w:rPr>
            </w:pPr>
            <w:ins w:id="139" w:author="Jerry Cui [Apple]" w:date="2024-04-05T22:27:00Z">
              <w:r w:rsidRPr="001C0E1B">
                <w:rPr>
                  <w:rFonts w:cs="Arial"/>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FF4AF08" w14:textId="77777777" w:rsidR="003E2E42" w:rsidRPr="001C0E1B" w:rsidRDefault="003E2E42" w:rsidP="00F17C69">
            <w:pPr>
              <w:pStyle w:val="TAC"/>
              <w:rPr>
                <w:ins w:id="140" w:author="Jerry Cui [Apple]" w:date="2024-04-05T22:27:00Z"/>
                <w:rFonts w:cs="Arial"/>
              </w:rPr>
            </w:pPr>
            <w:ins w:id="141" w:author="Jerry Cui [Apple]" w:date="2024-04-05T22:27:00Z">
              <w:r w:rsidRPr="001C0E1B">
                <w:rPr>
                  <w:rFonts w:cs="Arial"/>
                </w:rPr>
                <w:t>1</w:t>
              </w:r>
            </w:ins>
          </w:p>
        </w:tc>
      </w:tr>
      <w:tr w:rsidR="003E2E42" w:rsidRPr="001C0E1B" w14:paraId="3273DFDA" w14:textId="77777777" w:rsidTr="00F17C69">
        <w:trPr>
          <w:jc w:val="center"/>
          <w:ins w:id="142"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tcPr>
          <w:p w14:paraId="71E0999E" w14:textId="77777777" w:rsidR="003E2E42" w:rsidRPr="001C0E1B" w:rsidRDefault="003E2E42" w:rsidP="00F17C69">
            <w:pPr>
              <w:pStyle w:val="TAL"/>
              <w:rPr>
                <w:ins w:id="143" w:author="Jerry Cui [Apple]" w:date="2024-04-05T22:27:00Z"/>
              </w:rPr>
            </w:pPr>
            <w:ins w:id="144" w:author="Jerry Cui [Apple]" w:date="2024-04-05T22:27:00Z">
              <w:r w:rsidRPr="001C0E1B">
                <w:t>Duplex mode</w:t>
              </w:r>
            </w:ins>
          </w:p>
        </w:tc>
        <w:tc>
          <w:tcPr>
            <w:tcW w:w="1713" w:type="dxa"/>
            <w:tcBorders>
              <w:top w:val="single" w:sz="4" w:space="0" w:color="auto"/>
              <w:left w:val="single" w:sz="4" w:space="0" w:color="auto"/>
              <w:right w:val="single" w:sz="4" w:space="0" w:color="auto"/>
            </w:tcBorders>
          </w:tcPr>
          <w:p w14:paraId="5072338A" w14:textId="77777777" w:rsidR="003E2E42" w:rsidRPr="001C0E1B" w:rsidRDefault="003E2E42" w:rsidP="00F17C69">
            <w:pPr>
              <w:pStyle w:val="TAL"/>
              <w:rPr>
                <w:ins w:id="145" w:author="Jerry Cui [Apple]" w:date="2024-04-05T22:27:00Z"/>
              </w:rPr>
            </w:pPr>
            <w:ins w:id="146" w:author="Jerry Cui [Apple]" w:date="2024-04-05T22:27:00Z">
              <w:r w:rsidRPr="001C0E1B">
                <w:t>Config 1</w:t>
              </w:r>
              <w:r>
                <w:t>,2</w:t>
              </w:r>
            </w:ins>
          </w:p>
        </w:tc>
        <w:tc>
          <w:tcPr>
            <w:tcW w:w="1132" w:type="dxa"/>
            <w:tcBorders>
              <w:top w:val="single" w:sz="4" w:space="0" w:color="auto"/>
              <w:left w:val="single" w:sz="4" w:space="0" w:color="auto"/>
              <w:bottom w:val="nil"/>
              <w:right w:val="single" w:sz="4" w:space="0" w:color="auto"/>
            </w:tcBorders>
            <w:shd w:val="clear" w:color="auto" w:fill="auto"/>
          </w:tcPr>
          <w:p w14:paraId="4830199D" w14:textId="77777777" w:rsidR="003E2E42" w:rsidRPr="001C0E1B" w:rsidRDefault="003E2E42" w:rsidP="00F17C69">
            <w:pPr>
              <w:pStyle w:val="TAC"/>
              <w:rPr>
                <w:ins w:id="147" w:author="Jerry Cui [Apple]" w:date="2024-04-05T22:27:00Z"/>
              </w:rPr>
            </w:pPr>
          </w:p>
        </w:tc>
        <w:tc>
          <w:tcPr>
            <w:tcW w:w="4666" w:type="dxa"/>
            <w:gridSpan w:val="4"/>
            <w:tcBorders>
              <w:top w:val="single" w:sz="4" w:space="0" w:color="auto"/>
              <w:left w:val="single" w:sz="4" w:space="0" w:color="auto"/>
              <w:bottom w:val="single" w:sz="4" w:space="0" w:color="auto"/>
              <w:right w:val="single" w:sz="4" w:space="0" w:color="auto"/>
            </w:tcBorders>
          </w:tcPr>
          <w:p w14:paraId="785365C3" w14:textId="77777777" w:rsidR="003E2E42" w:rsidRPr="001C0E1B" w:rsidRDefault="003E2E42" w:rsidP="00F17C69">
            <w:pPr>
              <w:pStyle w:val="TAC"/>
              <w:rPr>
                <w:ins w:id="148" w:author="Jerry Cui [Apple]" w:date="2024-04-05T22:27:00Z"/>
              </w:rPr>
            </w:pPr>
            <w:ins w:id="149" w:author="Jerry Cui [Apple]" w:date="2024-04-05T22:27:00Z">
              <w:r w:rsidRPr="001C0E1B">
                <w:t>FDD</w:t>
              </w:r>
            </w:ins>
          </w:p>
        </w:tc>
      </w:tr>
      <w:tr w:rsidR="003E2E42" w:rsidRPr="001C0E1B" w14:paraId="21530149" w14:textId="77777777" w:rsidTr="00F17C69">
        <w:trPr>
          <w:jc w:val="center"/>
          <w:ins w:id="150"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tcPr>
          <w:p w14:paraId="225F8B55" w14:textId="77777777" w:rsidR="003E2E42" w:rsidRPr="001C0E1B" w:rsidRDefault="003E2E42" w:rsidP="00F17C69">
            <w:pPr>
              <w:pStyle w:val="TAL"/>
              <w:rPr>
                <w:ins w:id="151" w:author="Jerry Cui [Apple]" w:date="2024-04-05T22:27:00Z"/>
              </w:rPr>
            </w:pPr>
            <w:proofErr w:type="spellStart"/>
            <w:ins w:id="152" w:author="Jerry Cui [Apple]" w:date="2024-04-05T22:27:00Z">
              <w:r w:rsidRPr="001C0E1B">
                <w:t>BW</w:t>
              </w:r>
              <w:r w:rsidRPr="001C0E1B">
                <w:rPr>
                  <w:vertAlign w:val="subscript"/>
                </w:rPr>
                <w:t>channel</w:t>
              </w:r>
              <w:proofErr w:type="spellEnd"/>
            </w:ins>
          </w:p>
        </w:tc>
        <w:tc>
          <w:tcPr>
            <w:tcW w:w="1713" w:type="dxa"/>
            <w:tcBorders>
              <w:top w:val="single" w:sz="4" w:space="0" w:color="auto"/>
              <w:left w:val="single" w:sz="4" w:space="0" w:color="auto"/>
              <w:right w:val="single" w:sz="4" w:space="0" w:color="auto"/>
            </w:tcBorders>
          </w:tcPr>
          <w:p w14:paraId="46710D40" w14:textId="77777777" w:rsidR="003E2E42" w:rsidRPr="001C0E1B" w:rsidRDefault="003E2E42" w:rsidP="00F17C69">
            <w:pPr>
              <w:pStyle w:val="TAL"/>
              <w:rPr>
                <w:ins w:id="153" w:author="Jerry Cui [Apple]" w:date="2024-04-05T22:27:00Z"/>
              </w:rPr>
            </w:pPr>
            <w:ins w:id="154" w:author="Jerry Cui [Apple]" w:date="2024-04-05T22:2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A163420" w14:textId="77777777" w:rsidR="003E2E42" w:rsidRPr="001C0E1B" w:rsidRDefault="003E2E42" w:rsidP="00F17C69">
            <w:pPr>
              <w:pStyle w:val="TAC"/>
              <w:rPr>
                <w:ins w:id="155" w:author="Jerry Cui [Apple]" w:date="2024-04-05T22:27:00Z"/>
              </w:rPr>
            </w:pPr>
            <w:ins w:id="156" w:author="Jerry Cui [Apple]" w:date="2024-04-05T22:27:00Z">
              <w:r w:rsidRPr="001C0E1B">
                <w:t>MHz</w:t>
              </w:r>
            </w:ins>
          </w:p>
        </w:tc>
        <w:tc>
          <w:tcPr>
            <w:tcW w:w="4666" w:type="dxa"/>
            <w:gridSpan w:val="4"/>
            <w:tcBorders>
              <w:top w:val="single" w:sz="4" w:space="0" w:color="auto"/>
              <w:left w:val="single" w:sz="4" w:space="0" w:color="auto"/>
              <w:right w:val="single" w:sz="4" w:space="0" w:color="auto"/>
            </w:tcBorders>
          </w:tcPr>
          <w:p w14:paraId="40DAB4B3" w14:textId="77777777" w:rsidR="003E2E42" w:rsidRPr="001C0E1B" w:rsidRDefault="003E2E42" w:rsidP="00F17C69">
            <w:pPr>
              <w:pStyle w:val="TAC"/>
              <w:rPr>
                <w:ins w:id="157" w:author="Jerry Cui [Apple]" w:date="2024-04-05T22:27:00Z"/>
                <w:szCs w:val="18"/>
              </w:rPr>
            </w:pPr>
            <w:ins w:id="158" w:author="Jerry Cui [Apple]" w:date="2024-04-05T22:27:00Z">
              <w:r>
                <w:rPr>
                  <w:szCs w:val="18"/>
                </w:rPr>
                <w:t>3</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15</w:t>
              </w:r>
            </w:ins>
          </w:p>
        </w:tc>
      </w:tr>
      <w:tr w:rsidR="003E2E42" w:rsidRPr="001C0E1B" w14:paraId="39733DFE" w14:textId="77777777" w:rsidTr="00F17C69">
        <w:trPr>
          <w:jc w:val="center"/>
          <w:ins w:id="159" w:author="Jerry Cui [Apple]" w:date="2024-04-05T22:27:00Z"/>
        </w:trPr>
        <w:tc>
          <w:tcPr>
            <w:tcW w:w="2083" w:type="dxa"/>
            <w:gridSpan w:val="2"/>
            <w:tcBorders>
              <w:top w:val="nil"/>
              <w:left w:val="single" w:sz="4" w:space="0" w:color="auto"/>
              <w:bottom w:val="nil"/>
              <w:right w:val="single" w:sz="4" w:space="0" w:color="auto"/>
            </w:tcBorders>
            <w:shd w:val="clear" w:color="auto" w:fill="auto"/>
          </w:tcPr>
          <w:p w14:paraId="08650139" w14:textId="77777777" w:rsidR="003E2E42" w:rsidRPr="001C0E1B" w:rsidRDefault="003E2E42" w:rsidP="00F17C69">
            <w:pPr>
              <w:pStyle w:val="TAL"/>
              <w:rPr>
                <w:ins w:id="160" w:author="Jerry Cui [Apple]" w:date="2024-04-05T22:27:00Z"/>
              </w:rPr>
            </w:pPr>
          </w:p>
        </w:tc>
        <w:tc>
          <w:tcPr>
            <w:tcW w:w="1713" w:type="dxa"/>
            <w:tcBorders>
              <w:left w:val="single" w:sz="4" w:space="0" w:color="auto"/>
              <w:right w:val="single" w:sz="4" w:space="0" w:color="auto"/>
            </w:tcBorders>
          </w:tcPr>
          <w:p w14:paraId="25ECA7EC" w14:textId="77777777" w:rsidR="003E2E42" w:rsidRPr="001C0E1B" w:rsidRDefault="003E2E42" w:rsidP="00F17C69">
            <w:pPr>
              <w:pStyle w:val="TAL"/>
              <w:rPr>
                <w:ins w:id="161" w:author="Jerry Cui [Apple]" w:date="2024-04-05T22:27:00Z"/>
              </w:rPr>
            </w:pPr>
            <w:ins w:id="162" w:author="Jerry Cui [Apple]" w:date="2024-04-05T22:2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2F2D5C4" w14:textId="77777777" w:rsidR="003E2E42" w:rsidRPr="001C0E1B" w:rsidRDefault="003E2E42" w:rsidP="00F17C69">
            <w:pPr>
              <w:pStyle w:val="TAC"/>
              <w:rPr>
                <w:ins w:id="163" w:author="Jerry Cui [Apple]" w:date="2024-04-05T22:27:00Z"/>
              </w:rPr>
            </w:pPr>
          </w:p>
        </w:tc>
        <w:tc>
          <w:tcPr>
            <w:tcW w:w="4666" w:type="dxa"/>
            <w:gridSpan w:val="4"/>
            <w:tcBorders>
              <w:left w:val="single" w:sz="4" w:space="0" w:color="auto"/>
              <w:right w:val="single" w:sz="4" w:space="0" w:color="auto"/>
            </w:tcBorders>
          </w:tcPr>
          <w:p w14:paraId="38FF6931" w14:textId="77777777" w:rsidR="003E2E42" w:rsidRPr="001C0E1B" w:rsidRDefault="003E2E42" w:rsidP="00F17C69">
            <w:pPr>
              <w:pStyle w:val="TAC"/>
              <w:rPr>
                <w:ins w:id="164" w:author="Jerry Cui [Apple]" w:date="2024-04-05T22:27:00Z"/>
                <w:szCs w:val="18"/>
              </w:rPr>
            </w:pPr>
            <w:ins w:id="165" w:author="Jerry Cui [Apple]" w:date="2024-04-05T22:27:00Z">
              <w:r>
                <w:rPr>
                  <w:szCs w:val="18"/>
                </w:rPr>
                <w:t>3</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w:t>
              </w:r>
              <w:r w:rsidRPr="001C0E1B">
                <w:rPr>
                  <w:szCs w:val="18"/>
                </w:rPr>
                <w:t>2</w:t>
              </w:r>
            </w:ins>
          </w:p>
        </w:tc>
      </w:tr>
      <w:tr w:rsidR="003E2E42" w:rsidRPr="001C0E1B" w14:paraId="2FB1E4E6" w14:textId="77777777" w:rsidTr="00F17C69">
        <w:trPr>
          <w:jc w:val="center"/>
          <w:ins w:id="166" w:author="Jerry Cui [Apple]" w:date="2024-04-05T22:27:00Z"/>
        </w:trPr>
        <w:tc>
          <w:tcPr>
            <w:tcW w:w="2083" w:type="dxa"/>
            <w:gridSpan w:val="2"/>
            <w:tcBorders>
              <w:left w:val="single" w:sz="4" w:space="0" w:color="auto"/>
              <w:bottom w:val="nil"/>
              <w:right w:val="single" w:sz="4" w:space="0" w:color="auto"/>
            </w:tcBorders>
            <w:shd w:val="clear" w:color="auto" w:fill="auto"/>
          </w:tcPr>
          <w:p w14:paraId="151E04CE" w14:textId="77777777" w:rsidR="003E2E42" w:rsidRPr="001C0E1B" w:rsidRDefault="003E2E42" w:rsidP="00F17C69">
            <w:pPr>
              <w:pStyle w:val="TAL"/>
              <w:rPr>
                <w:ins w:id="167" w:author="Jerry Cui [Apple]" w:date="2024-04-05T22:27:00Z"/>
              </w:rPr>
            </w:pPr>
            <w:ins w:id="168" w:author="Jerry Cui [Apple]" w:date="2024-04-05T22:27:00Z">
              <w:r w:rsidRPr="001C0E1B">
                <w:t>BWP BW</w:t>
              </w:r>
            </w:ins>
          </w:p>
        </w:tc>
        <w:tc>
          <w:tcPr>
            <w:tcW w:w="1713" w:type="dxa"/>
            <w:tcBorders>
              <w:left w:val="single" w:sz="4" w:space="0" w:color="auto"/>
              <w:bottom w:val="single" w:sz="4" w:space="0" w:color="auto"/>
              <w:right w:val="single" w:sz="4" w:space="0" w:color="auto"/>
            </w:tcBorders>
          </w:tcPr>
          <w:p w14:paraId="3BAB09E9" w14:textId="77777777" w:rsidR="003E2E42" w:rsidRPr="001C0E1B" w:rsidRDefault="003E2E42" w:rsidP="00F17C69">
            <w:pPr>
              <w:pStyle w:val="TAL"/>
              <w:rPr>
                <w:ins w:id="169" w:author="Jerry Cui [Apple]" w:date="2024-04-05T22:27:00Z"/>
              </w:rPr>
            </w:pPr>
            <w:ins w:id="170" w:author="Jerry Cui [Apple]" w:date="2024-04-05T22:27: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BA7F687" w14:textId="77777777" w:rsidR="003E2E42" w:rsidRPr="001C0E1B" w:rsidRDefault="003E2E42" w:rsidP="00F17C69">
            <w:pPr>
              <w:pStyle w:val="TAC"/>
              <w:rPr>
                <w:ins w:id="171" w:author="Jerry Cui [Apple]" w:date="2024-04-05T22:27:00Z"/>
              </w:rPr>
            </w:pPr>
            <w:ins w:id="172" w:author="Jerry Cui [Apple]" w:date="2024-04-05T22:27:00Z">
              <w:r w:rsidRPr="001C0E1B">
                <w:t>MHz</w:t>
              </w:r>
            </w:ins>
          </w:p>
        </w:tc>
        <w:tc>
          <w:tcPr>
            <w:tcW w:w="4666" w:type="dxa"/>
            <w:gridSpan w:val="4"/>
            <w:tcBorders>
              <w:left w:val="single" w:sz="4" w:space="0" w:color="auto"/>
              <w:bottom w:val="single" w:sz="4" w:space="0" w:color="auto"/>
              <w:right w:val="single" w:sz="4" w:space="0" w:color="auto"/>
            </w:tcBorders>
          </w:tcPr>
          <w:p w14:paraId="65A96C70" w14:textId="77777777" w:rsidR="003E2E42" w:rsidRPr="001C0E1B" w:rsidRDefault="003E2E42" w:rsidP="00F17C69">
            <w:pPr>
              <w:pStyle w:val="TAC"/>
              <w:rPr>
                <w:ins w:id="173" w:author="Jerry Cui [Apple]" w:date="2024-04-05T22:27:00Z"/>
                <w:szCs w:val="18"/>
              </w:rPr>
            </w:pPr>
            <w:ins w:id="174" w:author="Jerry Cui [Apple]" w:date="2024-04-05T22:27:00Z">
              <w:r>
                <w:rPr>
                  <w:szCs w:val="18"/>
                </w:rPr>
                <w:t>3</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15</w:t>
              </w:r>
            </w:ins>
          </w:p>
        </w:tc>
      </w:tr>
      <w:tr w:rsidR="003E2E42" w:rsidRPr="001C0E1B" w14:paraId="35285309" w14:textId="77777777" w:rsidTr="00F17C69">
        <w:trPr>
          <w:jc w:val="center"/>
          <w:ins w:id="175" w:author="Jerry Cui [Apple]" w:date="2024-04-05T22:27:00Z"/>
        </w:trPr>
        <w:tc>
          <w:tcPr>
            <w:tcW w:w="2083" w:type="dxa"/>
            <w:gridSpan w:val="2"/>
            <w:tcBorders>
              <w:top w:val="nil"/>
              <w:left w:val="single" w:sz="4" w:space="0" w:color="auto"/>
              <w:bottom w:val="nil"/>
              <w:right w:val="single" w:sz="4" w:space="0" w:color="auto"/>
            </w:tcBorders>
            <w:shd w:val="clear" w:color="auto" w:fill="auto"/>
          </w:tcPr>
          <w:p w14:paraId="56A707B9" w14:textId="77777777" w:rsidR="003E2E42" w:rsidRPr="001C0E1B" w:rsidRDefault="003E2E42" w:rsidP="00F17C69">
            <w:pPr>
              <w:pStyle w:val="TAL"/>
              <w:rPr>
                <w:ins w:id="176" w:author="Jerry Cui [Apple]" w:date="2024-04-05T22:27:00Z"/>
              </w:rPr>
            </w:pPr>
          </w:p>
        </w:tc>
        <w:tc>
          <w:tcPr>
            <w:tcW w:w="1713" w:type="dxa"/>
            <w:tcBorders>
              <w:left w:val="single" w:sz="4" w:space="0" w:color="auto"/>
              <w:bottom w:val="single" w:sz="4" w:space="0" w:color="auto"/>
              <w:right w:val="single" w:sz="4" w:space="0" w:color="auto"/>
            </w:tcBorders>
          </w:tcPr>
          <w:p w14:paraId="60E01893" w14:textId="77777777" w:rsidR="003E2E42" w:rsidRPr="001C0E1B" w:rsidRDefault="003E2E42" w:rsidP="00F17C69">
            <w:pPr>
              <w:pStyle w:val="TAL"/>
              <w:rPr>
                <w:ins w:id="177" w:author="Jerry Cui [Apple]" w:date="2024-04-05T22:27:00Z"/>
              </w:rPr>
            </w:pPr>
            <w:ins w:id="178" w:author="Jerry Cui [Apple]" w:date="2024-04-05T22:2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01BAD7A" w14:textId="77777777" w:rsidR="003E2E42" w:rsidRPr="001C0E1B" w:rsidRDefault="003E2E42" w:rsidP="00F17C69">
            <w:pPr>
              <w:pStyle w:val="TAC"/>
              <w:rPr>
                <w:ins w:id="179" w:author="Jerry Cui [Apple]" w:date="2024-04-05T22:27:00Z"/>
              </w:rPr>
            </w:pPr>
          </w:p>
        </w:tc>
        <w:tc>
          <w:tcPr>
            <w:tcW w:w="4666" w:type="dxa"/>
            <w:gridSpan w:val="4"/>
            <w:tcBorders>
              <w:left w:val="single" w:sz="4" w:space="0" w:color="auto"/>
              <w:bottom w:val="single" w:sz="4" w:space="0" w:color="auto"/>
              <w:right w:val="single" w:sz="4" w:space="0" w:color="auto"/>
            </w:tcBorders>
          </w:tcPr>
          <w:p w14:paraId="10DACE48" w14:textId="77777777" w:rsidR="003E2E42" w:rsidRPr="001C0E1B" w:rsidRDefault="003E2E42" w:rsidP="00F17C69">
            <w:pPr>
              <w:pStyle w:val="TAC"/>
              <w:rPr>
                <w:ins w:id="180" w:author="Jerry Cui [Apple]" w:date="2024-04-05T22:27:00Z"/>
                <w:szCs w:val="18"/>
              </w:rPr>
            </w:pPr>
            <w:ins w:id="181" w:author="Jerry Cui [Apple]" w:date="2024-04-05T22:27:00Z">
              <w:r>
                <w:rPr>
                  <w:szCs w:val="18"/>
                </w:rPr>
                <w:t>3</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12</w:t>
              </w:r>
            </w:ins>
          </w:p>
        </w:tc>
      </w:tr>
      <w:tr w:rsidR="003E2E42" w:rsidRPr="001C0E1B" w14:paraId="00200902" w14:textId="77777777" w:rsidTr="00F17C69">
        <w:trPr>
          <w:jc w:val="center"/>
          <w:ins w:id="182" w:author="Jerry Cui [Apple]" w:date="2024-04-05T22:27:00Z"/>
        </w:trPr>
        <w:tc>
          <w:tcPr>
            <w:tcW w:w="3796" w:type="dxa"/>
            <w:gridSpan w:val="3"/>
            <w:tcBorders>
              <w:left w:val="single" w:sz="4" w:space="0" w:color="auto"/>
              <w:bottom w:val="single" w:sz="4" w:space="0" w:color="auto"/>
              <w:right w:val="single" w:sz="4" w:space="0" w:color="auto"/>
            </w:tcBorders>
          </w:tcPr>
          <w:p w14:paraId="6706408E" w14:textId="77777777" w:rsidR="003E2E42" w:rsidRPr="001C0E1B" w:rsidRDefault="003E2E42" w:rsidP="00F17C69">
            <w:pPr>
              <w:pStyle w:val="TAL"/>
              <w:rPr>
                <w:ins w:id="183" w:author="Jerry Cui [Apple]" w:date="2024-04-05T22:27:00Z"/>
              </w:rPr>
            </w:pPr>
            <w:ins w:id="184" w:author="Jerry Cui [Apple]" w:date="2024-04-05T22:27:00Z">
              <w:r w:rsidRPr="001C0E1B">
                <w:t>DR</w:t>
              </w:r>
              <w:r>
                <w:t xml:space="preserve">X </w:t>
              </w:r>
              <w:r w:rsidRPr="001C0E1B">
                <w:t>Cycle</w:t>
              </w:r>
            </w:ins>
          </w:p>
        </w:tc>
        <w:tc>
          <w:tcPr>
            <w:tcW w:w="1132" w:type="dxa"/>
            <w:tcBorders>
              <w:left w:val="single" w:sz="4" w:space="0" w:color="auto"/>
              <w:bottom w:val="single" w:sz="4" w:space="0" w:color="auto"/>
              <w:right w:val="single" w:sz="4" w:space="0" w:color="auto"/>
            </w:tcBorders>
          </w:tcPr>
          <w:p w14:paraId="75E781F1" w14:textId="77777777" w:rsidR="003E2E42" w:rsidRPr="001C0E1B" w:rsidRDefault="003E2E42" w:rsidP="00F17C69">
            <w:pPr>
              <w:pStyle w:val="TAC"/>
              <w:rPr>
                <w:ins w:id="185" w:author="Jerry Cui [Apple]" w:date="2024-04-05T22:27:00Z"/>
              </w:rPr>
            </w:pPr>
            <w:proofErr w:type="spellStart"/>
            <w:ins w:id="186" w:author="Jerry Cui [Apple]" w:date="2024-04-05T22:27: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4D70EC24" w14:textId="77777777" w:rsidR="003E2E42" w:rsidRPr="001C0E1B" w:rsidRDefault="003E2E42" w:rsidP="00F17C69">
            <w:pPr>
              <w:pStyle w:val="TAC"/>
              <w:rPr>
                <w:ins w:id="187" w:author="Jerry Cui [Apple]" w:date="2024-04-05T22:27:00Z"/>
              </w:rPr>
            </w:pPr>
            <w:ins w:id="188" w:author="Jerry Cui [Apple]" w:date="2024-04-05T22:27:00Z">
              <w:r w:rsidRPr="001C0E1B">
                <w:t>Not Applicable</w:t>
              </w:r>
            </w:ins>
          </w:p>
        </w:tc>
      </w:tr>
      <w:tr w:rsidR="003E2E42" w:rsidRPr="001C0E1B" w14:paraId="0DDE61FC" w14:textId="77777777" w:rsidTr="00F17C69">
        <w:trPr>
          <w:jc w:val="center"/>
          <w:ins w:id="189"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80642BA" w14:textId="77777777" w:rsidR="003E2E42" w:rsidRPr="001C0E1B" w:rsidRDefault="003E2E42" w:rsidP="00F17C69">
            <w:pPr>
              <w:pStyle w:val="TAL"/>
              <w:rPr>
                <w:ins w:id="190" w:author="Jerry Cui [Apple]" w:date="2024-04-05T22:27:00Z"/>
              </w:rPr>
            </w:pPr>
            <w:ins w:id="191" w:author="Jerry Cui [Apple]" w:date="2024-04-05T22:27:00Z">
              <w:r w:rsidRPr="001C0E1B">
                <w:t xml:space="preserve">PDSCH Reference measurement channel </w:t>
              </w:r>
            </w:ins>
          </w:p>
        </w:tc>
        <w:tc>
          <w:tcPr>
            <w:tcW w:w="1713" w:type="dxa"/>
            <w:tcBorders>
              <w:top w:val="single" w:sz="4" w:space="0" w:color="auto"/>
              <w:left w:val="single" w:sz="4" w:space="0" w:color="auto"/>
              <w:right w:val="single" w:sz="4" w:space="0" w:color="auto"/>
            </w:tcBorders>
          </w:tcPr>
          <w:p w14:paraId="533AD1D5" w14:textId="77777777" w:rsidR="003E2E42" w:rsidRPr="001C0E1B" w:rsidRDefault="003E2E42" w:rsidP="00F17C69">
            <w:pPr>
              <w:pStyle w:val="TAL"/>
              <w:rPr>
                <w:ins w:id="192" w:author="Jerry Cui [Apple]" w:date="2024-04-05T22:27:00Z"/>
              </w:rPr>
            </w:pPr>
            <w:ins w:id="193" w:author="Jerry Cui [Apple]" w:date="2024-04-05T22:2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290AEB3" w14:textId="77777777" w:rsidR="003E2E42" w:rsidRPr="001C0E1B" w:rsidRDefault="003E2E42" w:rsidP="00F17C69">
            <w:pPr>
              <w:pStyle w:val="TAC"/>
              <w:rPr>
                <w:ins w:id="194" w:author="Jerry Cui [Apple]" w:date="2024-04-05T22:27:00Z"/>
              </w:rPr>
            </w:pPr>
          </w:p>
        </w:tc>
        <w:tc>
          <w:tcPr>
            <w:tcW w:w="4666" w:type="dxa"/>
            <w:gridSpan w:val="4"/>
            <w:tcBorders>
              <w:top w:val="single" w:sz="4" w:space="0" w:color="auto"/>
              <w:left w:val="single" w:sz="4" w:space="0" w:color="auto"/>
              <w:right w:val="single" w:sz="4" w:space="0" w:color="auto"/>
            </w:tcBorders>
            <w:hideMark/>
          </w:tcPr>
          <w:p w14:paraId="538AC618" w14:textId="77777777" w:rsidR="003E2E42" w:rsidRPr="001C0E1B" w:rsidRDefault="003E2E42" w:rsidP="00F17C69">
            <w:pPr>
              <w:pStyle w:val="TAC"/>
              <w:rPr>
                <w:ins w:id="195" w:author="Jerry Cui [Apple]" w:date="2024-04-05T22:27:00Z"/>
                <w:szCs w:val="18"/>
              </w:rPr>
            </w:pPr>
            <w:ins w:id="196" w:author="Jerry Cui [Apple]" w:date="2024-04-05T22:27:00Z">
              <w:r>
                <w:rPr>
                  <w:szCs w:val="18"/>
                </w:rPr>
                <w:t>[TBD]</w:t>
              </w:r>
            </w:ins>
          </w:p>
        </w:tc>
      </w:tr>
      <w:tr w:rsidR="003E2E42" w:rsidRPr="001C0E1B" w14:paraId="52F0347C" w14:textId="77777777" w:rsidTr="00F17C69">
        <w:trPr>
          <w:jc w:val="center"/>
          <w:ins w:id="197" w:author="Jerry Cui [Apple]" w:date="2024-04-05T22:27:00Z"/>
        </w:trPr>
        <w:tc>
          <w:tcPr>
            <w:tcW w:w="2083" w:type="dxa"/>
            <w:gridSpan w:val="2"/>
            <w:tcBorders>
              <w:top w:val="nil"/>
              <w:left w:val="single" w:sz="4" w:space="0" w:color="auto"/>
              <w:bottom w:val="nil"/>
              <w:right w:val="single" w:sz="4" w:space="0" w:color="auto"/>
            </w:tcBorders>
            <w:shd w:val="clear" w:color="auto" w:fill="auto"/>
          </w:tcPr>
          <w:p w14:paraId="2761BD2A" w14:textId="77777777" w:rsidR="003E2E42" w:rsidRPr="001C0E1B" w:rsidRDefault="003E2E42" w:rsidP="00F17C69">
            <w:pPr>
              <w:pStyle w:val="TAL"/>
              <w:rPr>
                <w:ins w:id="198" w:author="Jerry Cui [Apple]" w:date="2024-04-05T22:27:00Z"/>
              </w:rPr>
            </w:pPr>
          </w:p>
        </w:tc>
        <w:tc>
          <w:tcPr>
            <w:tcW w:w="1713" w:type="dxa"/>
            <w:tcBorders>
              <w:left w:val="single" w:sz="4" w:space="0" w:color="auto"/>
              <w:right w:val="single" w:sz="4" w:space="0" w:color="auto"/>
            </w:tcBorders>
          </w:tcPr>
          <w:p w14:paraId="6BA2CC12" w14:textId="77777777" w:rsidR="003E2E42" w:rsidRPr="001C0E1B" w:rsidRDefault="003E2E42" w:rsidP="00F17C69">
            <w:pPr>
              <w:pStyle w:val="TAL"/>
              <w:rPr>
                <w:ins w:id="199" w:author="Jerry Cui [Apple]" w:date="2024-04-05T22:27:00Z"/>
              </w:rPr>
            </w:pPr>
            <w:ins w:id="200" w:author="Jerry Cui [Apple]" w:date="2024-04-05T22:2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F7BCA3E" w14:textId="77777777" w:rsidR="003E2E42" w:rsidRPr="001C0E1B" w:rsidRDefault="003E2E42" w:rsidP="00F17C69">
            <w:pPr>
              <w:pStyle w:val="TAC"/>
              <w:rPr>
                <w:ins w:id="201" w:author="Jerry Cui [Apple]" w:date="2024-04-05T22:27:00Z"/>
              </w:rPr>
            </w:pPr>
          </w:p>
        </w:tc>
        <w:tc>
          <w:tcPr>
            <w:tcW w:w="4666" w:type="dxa"/>
            <w:gridSpan w:val="4"/>
            <w:tcBorders>
              <w:left w:val="single" w:sz="4" w:space="0" w:color="auto"/>
              <w:right w:val="single" w:sz="4" w:space="0" w:color="auto"/>
            </w:tcBorders>
          </w:tcPr>
          <w:p w14:paraId="2B0AA888" w14:textId="77777777" w:rsidR="003E2E42" w:rsidRPr="001C0E1B" w:rsidRDefault="003E2E42" w:rsidP="00F17C69">
            <w:pPr>
              <w:pStyle w:val="TAC"/>
              <w:rPr>
                <w:ins w:id="202" w:author="Jerry Cui [Apple]" w:date="2024-04-05T22:27:00Z"/>
                <w:szCs w:val="18"/>
              </w:rPr>
            </w:pPr>
            <w:ins w:id="203" w:author="Jerry Cui [Apple]" w:date="2024-04-05T22:27:00Z">
              <w:r>
                <w:rPr>
                  <w:szCs w:val="18"/>
                </w:rPr>
                <w:t>[TBD]</w:t>
              </w:r>
            </w:ins>
          </w:p>
        </w:tc>
      </w:tr>
      <w:tr w:rsidR="003E2E42" w:rsidRPr="001C0E1B" w14:paraId="144CFDC4" w14:textId="77777777" w:rsidTr="00F17C69">
        <w:trPr>
          <w:jc w:val="center"/>
          <w:ins w:id="204"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tcPr>
          <w:p w14:paraId="641A5309" w14:textId="77777777" w:rsidR="003E2E42" w:rsidRPr="001C0E1B" w:rsidRDefault="003E2E42" w:rsidP="00F17C69">
            <w:pPr>
              <w:pStyle w:val="TAL"/>
              <w:rPr>
                <w:ins w:id="205" w:author="Jerry Cui [Apple]" w:date="2024-04-05T22:27:00Z"/>
              </w:rPr>
            </w:pPr>
            <w:ins w:id="206" w:author="Jerry Cui [Apple]" w:date="2024-04-05T22:27: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60F05FE0" w14:textId="77777777" w:rsidR="003E2E42" w:rsidRPr="001C0E1B" w:rsidRDefault="003E2E42" w:rsidP="00F17C69">
            <w:pPr>
              <w:pStyle w:val="TAL"/>
              <w:rPr>
                <w:ins w:id="207" w:author="Jerry Cui [Apple]" w:date="2024-04-05T22:27:00Z"/>
              </w:rPr>
            </w:pPr>
            <w:ins w:id="208" w:author="Jerry Cui [Apple]" w:date="2024-04-05T22:2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09B0BE4" w14:textId="77777777" w:rsidR="003E2E42" w:rsidRPr="001C0E1B" w:rsidRDefault="003E2E42" w:rsidP="00F17C69">
            <w:pPr>
              <w:pStyle w:val="TAC"/>
              <w:rPr>
                <w:ins w:id="209" w:author="Jerry Cui [Apple]" w:date="2024-04-05T22:27:00Z"/>
              </w:rPr>
            </w:pPr>
          </w:p>
        </w:tc>
        <w:tc>
          <w:tcPr>
            <w:tcW w:w="4666" w:type="dxa"/>
            <w:gridSpan w:val="4"/>
            <w:tcBorders>
              <w:top w:val="single" w:sz="4" w:space="0" w:color="auto"/>
              <w:left w:val="single" w:sz="4" w:space="0" w:color="auto"/>
              <w:bottom w:val="single" w:sz="4" w:space="0" w:color="auto"/>
              <w:right w:val="single" w:sz="4" w:space="0" w:color="auto"/>
            </w:tcBorders>
          </w:tcPr>
          <w:p w14:paraId="5723D270" w14:textId="77777777" w:rsidR="003E2E42" w:rsidRPr="001C0E1B" w:rsidRDefault="003E2E42" w:rsidP="00F17C69">
            <w:pPr>
              <w:pStyle w:val="TAC"/>
              <w:rPr>
                <w:ins w:id="210" w:author="Jerry Cui [Apple]" w:date="2024-04-05T22:27:00Z"/>
                <w:szCs w:val="18"/>
              </w:rPr>
            </w:pPr>
            <w:ins w:id="211" w:author="Jerry Cui [Apple]" w:date="2024-04-05T22:27:00Z">
              <w:r w:rsidRPr="0005795A">
                <w:rPr>
                  <w:szCs w:val="18"/>
                </w:rPr>
                <w:t>[TBD]</w:t>
              </w:r>
            </w:ins>
          </w:p>
        </w:tc>
      </w:tr>
      <w:tr w:rsidR="003E2E42" w:rsidRPr="001C0E1B" w14:paraId="3308E5ED" w14:textId="77777777" w:rsidTr="00F17C69">
        <w:trPr>
          <w:jc w:val="center"/>
          <w:ins w:id="212" w:author="Jerry Cui [Apple]" w:date="2024-04-05T22:27:00Z"/>
        </w:trPr>
        <w:tc>
          <w:tcPr>
            <w:tcW w:w="2083" w:type="dxa"/>
            <w:gridSpan w:val="2"/>
            <w:tcBorders>
              <w:top w:val="nil"/>
              <w:left w:val="single" w:sz="4" w:space="0" w:color="auto"/>
              <w:bottom w:val="nil"/>
              <w:right w:val="single" w:sz="4" w:space="0" w:color="auto"/>
            </w:tcBorders>
            <w:shd w:val="clear" w:color="auto" w:fill="auto"/>
          </w:tcPr>
          <w:p w14:paraId="68AFF66F" w14:textId="77777777" w:rsidR="003E2E42" w:rsidRPr="001C0E1B" w:rsidRDefault="003E2E42" w:rsidP="00F17C69">
            <w:pPr>
              <w:pStyle w:val="TAL"/>
              <w:rPr>
                <w:ins w:id="213" w:author="Jerry Cui [Apple]" w:date="2024-04-05T22:27:00Z"/>
                <w:rFonts w:cs="v5.0.0"/>
              </w:rPr>
            </w:pPr>
          </w:p>
        </w:tc>
        <w:tc>
          <w:tcPr>
            <w:tcW w:w="1713" w:type="dxa"/>
            <w:tcBorders>
              <w:left w:val="single" w:sz="4" w:space="0" w:color="auto"/>
              <w:right w:val="single" w:sz="4" w:space="0" w:color="auto"/>
            </w:tcBorders>
          </w:tcPr>
          <w:p w14:paraId="418DDCF0" w14:textId="77777777" w:rsidR="003E2E42" w:rsidRPr="001C0E1B" w:rsidRDefault="003E2E42" w:rsidP="00F17C69">
            <w:pPr>
              <w:pStyle w:val="TAL"/>
              <w:rPr>
                <w:ins w:id="214" w:author="Jerry Cui [Apple]" w:date="2024-04-05T22:27:00Z"/>
                <w:rFonts w:cs="v5.0.0"/>
              </w:rPr>
            </w:pPr>
            <w:ins w:id="215" w:author="Jerry Cui [Apple]" w:date="2024-04-05T22:2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A61AA24" w14:textId="77777777" w:rsidR="003E2E42" w:rsidRPr="001C0E1B" w:rsidRDefault="003E2E42" w:rsidP="00F17C69">
            <w:pPr>
              <w:pStyle w:val="TAC"/>
              <w:rPr>
                <w:ins w:id="216" w:author="Jerry Cui [Apple]" w:date="2024-04-05T22:27:00Z"/>
              </w:rPr>
            </w:pPr>
          </w:p>
        </w:tc>
        <w:tc>
          <w:tcPr>
            <w:tcW w:w="4666" w:type="dxa"/>
            <w:gridSpan w:val="4"/>
            <w:tcBorders>
              <w:top w:val="single" w:sz="4" w:space="0" w:color="auto"/>
              <w:left w:val="single" w:sz="4" w:space="0" w:color="auto"/>
              <w:bottom w:val="single" w:sz="4" w:space="0" w:color="auto"/>
              <w:right w:val="single" w:sz="4" w:space="0" w:color="auto"/>
            </w:tcBorders>
          </w:tcPr>
          <w:p w14:paraId="0FC927CF" w14:textId="77777777" w:rsidR="003E2E42" w:rsidRPr="001C0E1B" w:rsidRDefault="003E2E42" w:rsidP="00F17C69">
            <w:pPr>
              <w:pStyle w:val="TAC"/>
              <w:rPr>
                <w:ins w:id="217" w:author="Jerry Cui [Apple]" w:date="2024-04-05T22:27:00Z"/>
                <w:szCs w:val="18"/>
              </w:rPr>
            </w:pPr>
            <w:ins w:id="218" w:author="Jerry Cui [Apple]" w:date="2024-04-05T22:27:00Z">
              <w:r w:rsidRPr="0005795A">
                <w:rPr>
                  <w:szCs w:val="18"/>
                </w:rPr>
                <w:t>[TBD]</w:t>
              </w:r>
            </w:ins>
          </w:p>
        </w:tc>
      </w:tr>
      <w:tr w:rsidR="003E2E42" w:rsidRPr="001C0E1B" w14:paraId="3AA20940" w14:textId="77777777" w:rsidTr="00F17C69">
        <w:trPr>
          <w:jc w:val="center"/>
          <w:ins w:id="219" w:author="Jerry Cui [Apple]" w:date="2024-04-05T22:27:00Z"/>
        </w:trPr>
        <w:tc>
          <w:tcPr>
            <w:tcW w:w="2083" w:type="dxa"/>
            <w:gridSpan w:val="2"/>
            <w:tcBorders>
              <w:left w:val="single" w:sz="4" w:space="0" w:color="auto"/>
              <w:bottom w:val="nil"/>
              <w:right w:val="single" w:sz="4" w:space="0" w:color="auto"/>
            </w:tcBorders>
            <w:shd w:val="clear" w:color="auto" w:fill="auto"/>
          </w:tcPr>
          <w:p w14:paraId="776971A3" w14:textId="77777777" w:rsidR="003E2E42" w:rsidRPr="001C0E1B" w:rsidRDefault="003E2E42" w:rsidP="00F17C69">
            <w:pPr>
              <w:pStyle w:val="TAL"/>
              <w:rPr>
                <w:ins w:id="220" w:author="Jerry Cui [Apple]" w:date="2024-04-05T22:27:00Z"/>
              </w:rPr>
            </w:pPr>
            <w:ins w:id="221" w:author="Jerry Cui [Apple]" w:date="2024-04-05T22:27:00Z">
              <w:r w:rsidRPr="001C0E1B">
                <w:t>TRS configuration</w:t>
              </w:r>
            </w:ins>
          </w:p>
        </w:tc>
        <w:tc>
          <w:tcPr>
            <w:tcW w:w="1713" w:type="dxa"/>
            <w:tcBorders>
              <w:left w:val="single" w:sz="4" w:space="0" w:color="auto"/>
              <w:bottom w:val="single" w:sz="4" w:space="0" w:color="auto"/>
              <w:right w:val="single" w:sz="4" w:space="0" w:color="auto"/>
            </w:tcBorders>
          </w:tcPr>
          <w:p w14:paraId="2339716E" w14:textId="56717282" w:rsidR="003E2E42" w:rsidRPr="001C0E1B" w:rsidRDefault="003E2E42" w:rsidP="00F17C69">
            <w:pPr>
              <w:pStyle w:val="TAL"/>
              <w:rPr>
                <w:ins w:id="222" w:author="Jerry Cui [Apple]" w:date="2024-04-05T22:27:00Z"/>
              </w:rPr>
            </w:pPr>
            <w:ins w:id="223" w:author="Jerry Cui [Apple]" w:date="2024-04-05T22:27:00Z">
              <w:r w:rsidRPr="001C0E1B">
                <w:t>Config</w:t>
              </w:r>
              <w:r w:rsidRPr="001C0E1B">
                <w:rPr>
                  <w:szCs w:val="18"/>
                </w:rPr>
                <w:t xml:space="preserve"> 1</w:t>
              </w:r>
            </w:ins>
            <w:ins w:id="224" w:author="Jerry Cui [Apple]" w:date="2024-04-06T19:47:00Z">
              <w:r w:rsidR="000A0415">
                <w:rPr>
                  <w:szCs w:val="18"/>
                </w:rPr>
                <w:t>, 2</w:t>
              </w:r>
            </w:ins>
          </w:p>
        </w:tc>
        <w:tc>
          <w:tcPr>
            <w:tcW w:w="1132" w:type="dxa"/>
            <w:tcBorders>
              <w:left w:val="single" w:sz="4" w:space="0" w:color="auto"/>
              <w:bottom w:val="single" w:sz="4" w:space="0" w:color="auto"/>
              <w:right w:val="single" w:sz="4" w:space="0" w:color="auto"/>
            </w:tcBorders>
          </w:tcPr>
          <w:p w14:paraId="6DC13C22" w14:textId="77777777" w:rsidR="003E2E42" w:rsidRPr="001C0E1B" w:rsidRDefault="003E2E42" w:rsidP="00F17C69">
            <w:pPr>
              <w:pStyle w:val="TAC"/>
              <w:rPr>
                <w:ins w:id="225" w:author="Jerry Cui [Apple]" w:date="2024-04-05T22:27:00Z"/>
              </w:rPr>
            </w:pPr>
          </w:p>
        </w:tc>
        <w:tc>
          <w:tcPr>
            <w:tcW w:w="4666" w:type="dxa"/>
            <w:gridSpan w:val="4"/>
            <w:tcBorders>
              <w:top w:val="single" w:sz="4" w:space="0" w:color="auto"/>
              <w:left w:val="single" w:sz="4" w:space="0" w:color="auto"/>
              <w:bottom w:val="single" w:sz="4" w:space="0" w:color="auto"/>
              <w:right w:val="single" w:sz="4" w:space="0" w:color="auto"/>
            </w:tcBorders>
          </w:tcPr>
          <w:p w14:paraId="292CE6E1" w14:textId="22949D8A" w:rsidR="003E2E42" w:rsidRPr="001C0E1B" w:rsidRDefault="000A0415" w:rsidP="00F17C69">
            <w:pPr>
              <w:pStyle w:val="TAC"/>
              <w:rPr>
                <w:ins w:id="226" w:author="Jerry Cui [Apple]" w:date="2024-04-05T22:27:00Z"/>
                <w:sz w:val="16"/>
              </w:rPr>
            </w:pPr>
            <w:ins w:id="227" w:author="Jerry Cui [Apple]" w:date="2024-04-06T19:47:00Z">
              <w:r w:rsidRPr="000A0415">
                <w:rPr>
                  <w:szCs w:val="18"/>
                </w:rPr>
                <w:t>TRS.1.1 FDD</w:t>
              </w:r>
            </w:ins>
          </w:p>
        </w:tc>
      </w:tr>
      <w:tr w:rsidR="003E2E42" w:rsidRPr="001C0E1B" w14:paraId="4D9C5A6C" w14:textId="77777777" w:rsidTr="00F17C69">
        <w:trPr>
          <w:jc w:val="center"/>
          <w:ins w:id="228"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hideMark/>
          </w:tcPr>
          <w:p w14:paraId="3458FFE0" w14:textId="77777777" w:rsidR="003E2E42" w:rsidRPr="001C0E1B" w:rsidRDefault="003E2E42" w:rsidP="00F17C69">
            <w:pPr>
              <w:pStyle w:val="TAL"/>
              <w:rPr>
                <w:ins w:id="229" w:author="Jerry Cui [Apple]" w:date="2024-04-05T22:27:00Z"/>
              </w:rPr>
            </w:pPr>
            <w:ins w:id="230" w:author="Jerry Cui [Apple]" w:date="2024-04-05T22:27: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55CFCD4" w14:textId="77777777" w:rsidR="003E2E42" w:rsidRPr="001C0E1B" w:rsidRDefault="003E2E42" w:rsidP="00F17C69">
            <w:pPr>
              <w:pStyle w:val="TAC"/>
              <w:rPr>
                <w:ins w:id="231" w:author="Jerry Cui [Apple]" w:date="2024-04-05T22:27: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B5C43A7" w14:textId="77777777" w:rsidR="003E2E42" w:rsidRPr="001C0E1B" w:rsidRDefault="003E2E42" w:rsidP="00F17C69">
            <w:pPr>
              <w:pStyle w:val="TAC"/>
              <w:rPr>
                <w:ins w:id="232" w:author="Jerry Cui [Apple]" w:date="2024-04-05T22:27:00Z"/>
              </w:rPr>
            </w:pPr>
            <w:ins w:id="233" w:author="Jerry Cui [Apple]" w:date="2024-04-05T22:27:00Z">
              <w:r w:rsidRPr="001C0E1B">
                <w:rPr>
                  <w:snapToGrid w:val="0"/>
                </w:rPr>
                <w:t>OP.1</w:t>
              </w:r>
            </w:ins>
          </w:p>
        </w:tc>
      </w:tr>
      <w:tr w:rsidR="003E2E42" w:rsidRPr="001C0E1B" w14:paraId="4C875EFD" w14:textId="77777777" w:rsidTr="00F17C69">
        <w:trPr>
          <w:jc w:val="center"/>
          <w:ins w:id="234"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0245CBB6" w14:textId="77777777" w:rsidR="003E2E42" w:rsidRPr="001C0E1B" w:rsidRDefault="003E2E42" w:rsidP="00F17C69">
            <w:pPr>
              <w:pStyle w:val="TAL"/>
              <w:rPr>
                <w:ins w:id="235" w:author="Jerry Cui [Apple]" w:date="2024-04-05T22:27:00Z"/>
              </w:rPr>
            </w:pPr>
            <w:ins w:id="236" w:author="Jerry Cui [Apple]" w:date="2024-04-05T22:27: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AA4BCDD" w14:textId="77777777" w:rsidR="003E2E42" w:rsidRPr="001C0E1B" w:rsidRDefault="003E2E42" w:rsidP="00F17C69">
            <w:pPr>
              <w:pStyle w:val="TAC"/>
              <w:rPr>
                <w:ins w:id="237" w:author="Jerry Cui [Apple]" w:date="2024-04-05T22:27:00Z"/>
              </w:rPr>
            </w:pPr>
          </w:p>
        </w:tc>
        <w:tc>
          <w:tcPr>
            <w:tcW w:w="4666" w:type="dxa"/>
            <w:gridSpan w:val="4"/>
            <w:tcBorders>
              <w:top w:val="single" w:sz="4" w:space="0" w:color="auto"/>
              <w:left w:val="single" w:sz="4" w:space="0" w:color="auto"/>
              <w:bottom w:val="single" w:sz="4" w:space="0" w:color="auto"/>
              <w:right w:val="single" w:sz="4" w:space="0" w:color="auto"/>
            </w:tcBorders>
          </w:tcPr>
          <w:p w14:paraId="2CEE4986" w14:textId="77777777" w:rsidR="003E2E42" w:rsidRPr="001C0E1B" w:rsidRDefault="003E2E42" w:rsidP="00F17C69">
            <w:pPr>
              <w:pStyle w:val="TAC"/>
              <w:rPr>
                <w:ins w:id="238" w:author="Jerry Cui [Apple]" w:date="2024-04-05T22:27:00Z"/>
                <w:snapToGrid w:val="0"/>
              </w:rPr>
            </w:pPr>
            <w:ins w:id="239" w:author="Jerry Cui [Apple]" w:date="2024-04-05T22:27:00Z">
              <w:r w:rsidRPr="001C0E1B">
                <w:rPr>
                  <w:snapToGrid w:val="0"/>
                  <w:szCs w:val="18"/>
                  <w:lang w:eastAsia="zh-CN"/>
                </w:rPr>
                <w:t>SMTC</w:t>
              </w:r>
              <w:r w:rsidRPr="001C0E1B">
                <w:rPr>
                  <w:snapToGrid w:val="0"/>
                  <w:szCs w:val="18"/>
                  <w:lang w:eastAsia="ja-JP"/>
                </w:rPr>
                <w:t>.1</w:t>
              </w:r>
            </w:ins>
          </w:p>
        </w:tc>
      </w:tr>
      <w:tr w:rsidR="003E2E42" w:rsidRPr="001C0E1B" w14:paraId="7DB1DDEF" w14:textId="77777777" w:rsidTr="00F17C69">
        <w:trPr>
          <w:jc w:val="center"/>
          <w:ins w:id="240"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tcPr>
          <w:p w14:paraId="0053EA6E" w14:textId="77777777" w:rsidR="003E2E42" w:rsidRPr="001C0E1B" w:rsidRDefault="003E2E42" w:rsidP="00F17C69">
            <w:pPr>
              <w:pStyle w:val="TAL"/>
              <w:rPr>
                <w:ins w:id="241" w:author="Jerry Cui [Apple]" w:date="2024-04-05T22:27:00Z"/>
              </w:rPr>
            </w:pPr>
            <w:ins w:id="242" w:author="Jerry Cui [Apple]" w:date="2024-04-05T22:27:00Z">
              <w:r w:rsidRPr="001C0E1B">
                <w:t>SSB Configuration</w:t>
              </w:r>
            </w:ins>
          </w:p>
        </w:tc>
        <w:tc>
          <w:tcPr>
            <w:tcW w:w="1713" w:type="dxa"/>
            <w:tcBorders>
              <w:top w:val="single" w:sz="4" w:space="0" w:color="auto"/>
              <w:left w:val="single" w:sz="4" w:space="0" w:color="auto"/>
              <w:right w:val="single" w:sz="4" w:space="0" w:color="auto"/>
            </w:tcBorders>
          </w:tcPr>
          <w:p w14:paraId="2E551B42" w14:textId="77777777" w:rsidR="003E2E42" w:rsidRPr="001C0E1B" w:rsidRDefault="003E2E42" w:rsidP="00F17C69">
            <w:pPr>
              <w:pStyle w:val="TAL"/>
              <w:rPr>
                <w:ins w:id="243" w:author="Jerry Cui [Apple]" w:date="2024-04-05T22:27:00Z"/>
              </w:rPr>
            </w:pPr>
            <w:ins w:id="244" w:author="Jerry Cui [Apple]" w:date="2024-04-05T22:2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2038DA5" w14:textId="77777777" w:rsidR="003E2E42" w:rsidRPr="001C0E1B" w:rsidRDefault="003E2E42" w:rsidP="00F17C69">
            <w:pPr>
              <w:pStyle w:val="TAC"/>
              <w:rPr>
                <w:ins w:id="245" w:author="Jerry Cui [Apple]" w:date="2024-04-05T22:27:00Z"/>
              </w:rPr>
            </w:pPr>
          </w:p>
        </w:tc>
        <w:tc>
          <w:tcPr>
            <w:tcW w:w="4666" w:type="dxa"/>
            <w:gridSpan w:val="4"/>
            <w:tcBorders>
              <w:top w:val="single" w:sz="4" w:space="0" w:color="auto"/>
              <w:left w:val="single" w:sz="4" w:space="0" w:color="auto"/>
              <w:right w:val="single" w:sz="4" w:space="0" w:color="auto"/>
            </w:tcBorders>
          </w:tcPr>
          <w:p w14:paraId="2D5DAC90" w14:textId="77777777" w:rsidR="003E2E42" w:rsidRPr="001C0E1B" w:rsidRDefault="003E2E42" w:rsidP="00F17C69">
            <w:pPr>
              <w:pStyle w:val="TAC"/>
              <w:rPr>
                <w:ins w:id="246" w:author="Jerry Cui [Apple]" w:date="2024-04-05T22:27:00Z"/>
              </w:rPr>
            </w:pPr>
            <w:ins w:id="247" w:author="Jerry Cui [Apple]" w:date="2024-04-05T22:27:00Z">
              <w:r w:rsidRPr="00F436E4">
                <w:rPr>
                  <w:szCs w:val="18"/>
                </w:rPr>
                <w:t>[TBD]</w:t>
              </w:r>
            </w:ins>
          </w:p>
        </w:tc>
      </w:tr>
      <w:tr w:rsidR="003E2E42" w:rsidRPr="001C0E1B" w14:paraId="5AB81590" w14:textId="77777777" w:rsidTr="00F17C69">
        <w:trPr>
          <w:jc w:val="center"/>
          <w:ins w:id="248"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tcPr>
          <w:p w14:paraId="2B9C20EC" w14:textId="77777777" w:rsidR="003E2E42" w:rsidRPr="001C0E1B" w:rsidRDefault="003E2E42" w:rsidP="00F17C69">
            <w:pPr>
              <w:pStyle w:val="TAL"/>
              <w:rPr>
                <w:ins w:id="249" w:author="Jerry Cui [Apple]" w:date="2024-04-05T22:27:00Z"/>
              </w:rPr>
            </w:pPr>
            <w:ins w:id="250" w:author="Jerry Cui [Apple]" w:date="2024-04-05T22:27:00Z">
              <w:r w:rsidRPr="001C0E1B">
                <w:t>PDSCH/PDCCH subcarrier spacing</w:t>
              </w:r>
            </w:ins>
          </w:p>
        </w:tc>
        <w:tc>
          <w:tcPr>
            <w:tcW w:w="1713" w:type="dxa"/>
            <w:tcBorders>
              <w:top w:val="single" w:sz="4" w:space="0" w:color="auto"/>
              <w:left w:val="single" w:sz="4" w:space="0" w:color="auto"/>
              <w:right w:val="single" w:sz="4" w:space="0" w:color="auto"/>
            </w:tcBorders>
          </w:tcPr>
          <w:p w14:paraId="1FA7C465" w14:textId="77777777" w:rsidR="003E2E42" w:rsidRPr="001C0E1B" w:rsidRDefault="003E2E42" w:rsidP="00F17C69">
            <w:pPr>
              <w:pStyle w:val="TAL"/>
              <w:rPr>
                <w:ins w:id="251" w:author="Jerry Cui [Apple]" w:date="2024-04-05T22:27:00Z"/>
              </w:rPr>
            </w:pPr>
            <w:ins w:id="252" w:author="Jerry Cui [Apple]" w:date="2024-04-05T22:2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2261530" w14:textId="77777777" w:rsidR="003E2E42" w:rsidRPr="001C0E1B" w:rsidRDefault="003E2E42" w:rsidP="00F17C69">
            <w:pPr>
              <w:pStyle w:val="TAC"/>
              <w:rPr>
                <w:ins w:id="253" w:author="Jerry Cui [Apple]" w:date="2024-04-05T22:27:00Z"/>
              </w:rPr>
            </w:pPr>
            <w:ins w:id="254" w:author="Jerry Cui [Apple]" w:date="2024-04-05T22:27:00Z">
              <w:r w:rsidRPr="001C0E1B">
                <w:t>kHz</w:t>
              </w:r>
            </w:ins>
          </w:p>
        </w:tc>
        <w:tc>
          <w:tcPr>
            <w:tcW w:w="4666" w:type="dxa"/>
            <w:gridSpan w:val="4"/>
            <w:tcBorders>
              <w:top w:val="single" w:sz="4" w:space="0" w:color="auto"/>
              <w:left w:val="single" w:sz="4" w:space="0" w:color="auto"/>
              <w:right w:val="single" w:sz="4" w:space="0" w:color="auto"/>
            </w:tcBorders>
          </w:tcPr>
          <w:p w14:paraId="0A077249" w14:textId="77777777" w:rsidR="003E2E42" w:rsidRPr="001C0E1B" w:rsidRDefault="003E2E42" w:rsidP="00F17C69">
            <w:pPr>
              <w:pStyle w:val="TAC"/>
              <w:rPr>
                <w:ins w:id="255" w:author="Jerry Cui [Apple]" w:date="2024-04-05T22:27:00Z"/>
              </w:rPr>
            </w:pPr>
            <w:ins w:id="256" w:author="Jerry Cui [Apple]" w:date="2024-04-05T22:27:00Z">
              <w:r w:rsidRPr="001C0E1B">
                <w:t>15 kHz</w:t>
              </w:r>
            </w:ins>
          </w:p>
        </w:tc>
      </w:tr>
      <w:tr w:rsidR="003E2E42" w:rsidRPr="001C0E1B" w14:paraId="778420E9" w14:textId="77777777" w:rsidTr="00F17C69">
        <w:trPr>
          <w:jc w:val="center"/>
          <w:ins w:id="257" w:author="Jerry Cui [Apple]" w:date="2024-04-05T22:27:00Z"/>
        </w:trPr>
        <w:tc>
          <w:tcPr>
            <w:tcW w:w="2083" w:type="dxa"/>
            <w:gridSpan w:val="2"/>
            <w:tcBorders>
              <w:top w:val="single" w:sz="4" w:space="0" w:color="auto"/>
              <w:left w:val="single" w:sz="4" w:space="0" w:color="auto"/>
              <w:bottom w:val="nil"/>
              <w:right w:val="single" w:sz="4" w:space="0" w:color="auto"/>
            </w:tcBorders>
            <w:shd w:val="clear" w:color="auto" w:fill="auto"/>
          </w:tcPr>
          <w:p w14:paraId="63202B3D" w14:textId="77777777" w:rsidR="003E2E42" w:rsidRPr="001C0E1B" w:rsidRDefault="003E2E42" w:rsidP="00F17C69">
            <w:pPr>
              <w:pStyle w:val="TAL"/>
              <w:rPr>
                <w:ins w:id="258" w:author="Jerry Cui [Apple]" w:date="2024-04-05T22:27:00Z"/>
              </w:rPr>
            </w:pPr>
            <w:ins w:id="259" w:author="Jerry Cui [Apple]" w:date="2024-04-05T22:27:00Z">
              <w:r w:rsidRPr="001C0E1B">
                <w:t>PUCCH/PUSCH subcarrier spacing</w:t>
              </w:r>
            </w:ins>
          </w:p>
        </w:tc>
        <w:tc>
          <w:tcPr>
            <w:tcW w:w="1713" w:type="dxa"/>
            <w:tcBorders>
              <w:top w:val="single" w:sz="4" w:space="0" w:color="auto"/>
              <w:left w:val="single" w:sz="4" w:space="0" w:color="auto"/>
              <w:right w:val="single" w:sz="4" w:space="0" w:color="auto"/>
            </w:tcBorders>
          </w:tcPr>
          <w:p w14:paraId="6427B054" w14:textId="77777777" w:rsidR="003E2E42" w:rsidRPr="001C0E1B" w:rsidRDefault="003E2E42" w:rsidP="00F17C69">
            <w:pPr>
              <w:pStyle w:val="TAL"/>
              <w:rPr>
                <w:ins w:id="260" w:author="Jerry Cui [Apple]" w:date="2024-04-05T22:27:00Z"/>
              </w:rPr>
            </w:pPr>
            <w:ins w:id="261" w:author="Jerry Cui [Apple]" w:date="2024-04-05T22:2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1A4794E" w14:textId="77777777" w:rsidR="003E2E42" w:rsidRPr="001C0E1B" w:rsidRDefault="003E2E42" w:rsidP="00F17C69">
            <w:pPr>
              <w:pStyle w:val="TAC"/>
              <w:rPr>
                <w:ins w:id="262" w:author="Jerry Cui [Apple]" w:date="2024-04-05T22:27:00Z"/>
              </w:rPr>
            </w:pPr>
            <w:ins w:id="263" w:author="Jerry Cui [Apple]" w:date="2024-04-05T22:27:00Z">
              <w:r w:rsidRPr="001C0E1B">
                <w:t>kHz</w:t>
              </w:r>
            </w:ins>
          </w:p>
        </w:tc>
        <w:tc>
          <w:tcPr>
            <w:tcW w:w="4666" w:type="dxa"/>
            <w:gridSpan w:val="4"/>
            <w:tcBorders>
              <w:top w:val="single" w:sz="4" w:space="0" w:color="auto"/>
              <w:left w:val="single" w:sz="4" w:space="0" w:color="auto"/>
              <w:right w:val="single" w:sz="4" w:space="0" w:color="auto"/>
            </w:tcBorders>
          </w:tcPr>
          <w:p w14:paraId="7DCE89A9" w14:textId="77777777" w:rsidR="003E2E42" w:rsidRPr="001C0E1B" w:rsidRDefault="003E2E42" w:rsidP="00F17C69">
            <w:pPr>
              <w:pStyle w:val="TAC"/>
              <w:rPr>
                <w:ins w:id="264" w:author="Jerry Cui [Apple]" w:date="2024-04-05T22:27:00Z"/>
              </w:rPr>
            </w:pPr>
            <w:ins w:id="265" w:author="Jerry Cui [Apple]" w:date="2024-04-05T22:27:00Z">
              <w:r w:rsidRPr="001C0E1B">
                <w:t>15 kHz</w:t>
              </w:r>
            </w:ins>
          </w:p>
        </w:tc>
      </w:tr>
      <w:tr w:rsidR="003E2E42" w:rsidRPr="001C0E1B" w14:paraId="5EB5BE75" w14:textId="77777777" w:rsidTr="00F17C69">
        <w:trPr>
          <w:jc w:val="center"/>
          <w:ins w:id="266" w:author="Jerry Cui [Apple]" w:date="2024-04-05T22:27:00Z"/>
        </w:trPr>
        <w:tc>
          <w:tcPr>
            <w:tcW w:w="3796" w:type="dxa"/>
            <w:gridSpan w:val="3"/>
            <w:tcBorders>
              <w:left w:val="single" w:sz="4" w:space="0" w:color="auto"/>
              <w:right w:val="single" w:sz="4" w:space="0" w:color="auto"/>
            </w:tcBorders>
          </w:tcPr>
          <w:p w14:paraId="22EF88E7" w14:textId="77777777" w:rsidR="003E2E42" w:rsidRPr="001C0E1B" w:rsidRDefault="003E2E42" w:rsidP="00F17C69">
            <w:pPr>
              <w:pStyle w:val="TAL"/>
              <w:rPr>
                <w:ins w:id="267" w:author="Jerry Cui [Apple]" w:date="2024-04-05T22:27:00Z"/>
              </w:rPr>
            </w:pPr>
            <w:ins w:id="268" w:author="Jerry Cui [Apple]" w:date="2024-04-05T22:27:00Z">
              <w:r w:rsidRPr="001C0E1B">
                <w:t xml:space="preserve">PRACH configuration </w:t>
              </w:r>
            </w:ins>
          </w:p>
        </w:tc>
        <w:tc>
          <w:tcPr>
            <w:tcW w:w="1132" w:type="dxa"/>
            <w:tcBorders>
              <w:left w:val="single" w:sz="4" w:space="0" w:color="auto"/>
              <w:right w:val="single" w:sz="4" w:space="0" w:color="auto"/>
            </w:tcBorders>
          </w:tcPr>
          <w:p w14:paraId="5A63BBF1" w14:textId="77777777" w:rsidR="003E2E42" w:rsidRPr="001C0E1B" w:rsidRDefault="003E2E42" w:rsidP="00F17C69">
            <w:pPr>
              <w:pStyle w:val="TAC"/>
              <w:rPr>
                <w:ins w:id="269" w:author="Jerry Cui [Apple]" w:date="2024-04-05T22:27:00Z"/>
              </w:rPr>
            </w:pPr>
          </w:p>
        </w:tc>
        <w:tc>
          <w:tcPr>
            <w:tcW w:w="4666" w:type="dxa"/>
            <w:gridSpan w:val="4"/>
            <w:tcBorders>
              <w:left w:val="single" w:sz="4" w:space="0" w:color="auto"/>
              <w:right w:val="single" w:sz="4" w:space="0" w:color="auto"/>
            </w:tcBorders>
          </w:tcPr>
          <w:p w14:paraId="3F2DE4F7" w14:textId="77777777" w:rsidR="003E2E42" w:rsidRPr="001C0E1B" w:rsidRDefault="003E2E42" w:rsidP="00F17C69">
            <w:pPr>
              <w:pStyle w:val="TAC"/>
              <w:rPr>
                <w:ins w:id="270" w:author="Jerry Cui [Apple]" w:date="2024-04-05T22:27:00Z"/>
              </w:rPr>
            </w:pPr>
            <w:ins w:id="271" w:author="Jerry Cui [Apple]" w:date="2024-04-05T22:27:00Z">
              <w:r w:rsidRPr="001C0E1B">
                <w:rPr>
                  <w:lang w:eastAsia="zh-CN"/>
                </w:rPr>
                <w:t>FR1 PRACH configuration 1</w:t>
              </w:r>
            </w:ins>
          </w:p>
        </w:tc>
      </w:tr>
      <w:tr w:rsidR="003E2E42" w:rsidRPr="001C0E1B" w14:paraId="502FEEF7" w14:textId="77777777" w:rsidTr="00F17C69">
        <w:trPr>
          <w:jc w:val="center"/>
          <w:ins w:id="272" w:author="Jerry Cui [Apple]" w:date="2024-04-05T22:27:00Z"/>
        </w:trPr>
        <w:tc>
          <w:tcPr>
            <w:tcW w:w="2083" w:type="dxa"/>
            <w:gridSpan w:val="2"/>
            <w:tcBorders>
              <w:left w:val="single" w:sz="4" w:space="0" w:color="auto"/>
              <w:bottom w:val="nil"/>
              <w:right w:val="single" w:sz="4" w:space="0" w:color="auto"/>
            </w:tcBorders>
            <w:shd w:val="clear" w:color="auto" w:fill="auto"/>
          </w:tcPr>
          <w:p w14:paraId="7D586977" w14:textId="77777777" w:rsidR="003E2E42" w:rsidRPr="001C0E1B" w:rsidRDefault="003E2E42" w:rsidP="00F17C69">
            <w:pPr>
              <w:pStyle w:val="TAL"/>
              <w:rPr>
                <w:ins w:id="273" w:author="Jerry Cui [Apple]" w:date="2024-04-05T22:27:00Z"/>
              </w:rPr>
            </w:pPr>
            <w:ins w:id="274" w:author="Jerry Cui [Apple]" w:date="2024-04-05T22:27:00Z">
              <w:r w:rsidRPr="001C0E1B">
                <w:t>BWP configuration</w:t>
              </w:r>
            </w:ins>
          </w:p>
        </w:tc>
        <w:tc>
          <w:tcPr>
            <w:tcW w:w="1713" w:type="dxa"/>
            <w:tcBorders>
              <w:left w:val="single" w:sz="4" w:space="0" w:color="auto"/>
              <w:right w:val="single" w:sz="4" w:space="0" w:color="auto"/>
            </w:tcBorders>
          </w:tcPr>
          <w:p w14:paraId="43D2E7B3" w14:textId="77777777" w:rsidR="003E2E42" w:rsidRPr="001C0E1B" w:rsidRDefault="003E2E42" w:rsidP="00F17C69">
            <w:pPr>
              <w:pStyle w:val="TAL"/>
              <w:rPr>
                <w:ins w:id="275" w:author="Jerry Cui [Apple]" w:date="2024-04-05T22:27:00Z"/>
              </w:rPr>
            </w:pPr>
            <w:ins w:id="276" w:author="Jerry Cui [Apple]" w:date="2024-04-05T22:27:00Z">
              <w:r w:rsidRPr="001C0E1B">
                <w:t>Initial DL BWP</w:t>
              </w:r>
            </w:ins>
          </w:p>
        </w:tc>
        <w:tc>
          <w:tcPr>
            <w:tcW w:w="1132" w:type="dxa"/>
            <w:tcBorders>
              <w:left w:val="single" w:sz="4" w:space="0" w:color="auto"/>
              <w:right w:val="single" w:sz="4" w:space="0" w:color="auto"/>
            </w:tcBorders>
          </w:tcPr>
          <w:p w14:paraId="0D0FA668" w14:textId="77777777" w:rsidR="003E2E42" w:rsidRPr="001C0E1B" w:rsidRDefault="003E2E42" w:rsidP="00F17C69">
            <w:pPr>
              <w:pStyle w:val="TAC"/>
              <w:rPr>
                <w:ins w:id="277" w:author="Jerry Cui [Apple]" w:date="2024-04-05T22:27:00Z"/>
              </w:rPr>
            </w:pPr>
          </w:p>
        </w:tc>
        <w:tc>
          <w:tcPr>
            <w:tcW w:w="4666" w:type="dxa"/>
            <w:gridSpan w:val="4"/>
            <w:tcBorders>
              <w:left w:val="single" w:sz="4" w:space="0" w:color="auto"/>
              <w:right w:val="single" w:sz="4" w:space="0" w:color="auto"/>
            </w:tcBorders>
          </w:tcPr>
          <w:p w14:paraId="2C6F983C" w14:textId="77777777" w:rsidR="003E2E42" w:rsidRPr="001C0E1B" w:rsidRDefault="003E2E42" w:rsidP="00F17C69">
            <w:pPr>
              <w:pStyle w:val="TAC"/>
              <w:rPr>
                <w:ins w:id="278" w:author="Jerry Cui [Apple]" w:date="2024-04-05T22:27:00Z"/>
              </w:rPr>
            </w:pPr>
            <w:ins w:id="279" w:author="Jerry Cui [Apple]" w:date="2024-04-05T22:27:00Z">
              <w:r w:rsidRPr="001C0E1B">
                <w:rPr>
                  <w:rFonts w:cs="v3.7.0"/>
                </w:rPr>
                <w:t>DLBWP.0.1</w:t>
              </w:r>
            </w:ins>
          </w:p>
        </w:tc>
      </w:tr>
      <w:tr w:rsidR="003E2E42" w:rsidRPr="001C0E1B" w14:paraId="1AF62FB4" w14:textId="77777777" w:rsidTr="00F17C69">
        <w:trPr>
          <w:jc w:val="center"/>
          <w:ins w:id="280" w:author="Jerry Cui [Apple]" w:date="2024-04-05T22:27:00Z"/>
        </w:trPr>
        <w:tc>
          <w:tcPr>
            <w:tcW w:w="2083" w:type="dxa"/>
            <w:gridSpan w:val="2"/>
            <w:tcBorders>
              <w:top w:val="nil"/>
              <w:left w:val="single" w:sz="4" w:space="0" w:color="auto"/>
              <w:bottom w:val="nil"/>
              <w:right w:val="single" w:sz="4" w:space="0" w:color="auto"/>
            </w:tcBorders>
            <w:shd w:val="clear" w:color="auto" w:fill="auto"/>
          </w:tcPr>
          <w:p w14:paraId="59EF6A46" w14:textId="77777777" w:rsidR="003E2E42" w:rsidRPr="001C0E1B" w:rsidRDefault="003E2E42" w:rsidP="00F17C69">
            <w:pPr>
              <w:pStyle w:val="TAL"/>
              <w:rPr>
                <w:ins w:id="281" w:author="Jerry Cui [Apple]" w:date="2024-04-05T22:27:00Z"/>
              </w:rPr>
            </w:pPr>
          </w:p>
        </w:tc>
        <w:tc>
          <w:tcPr>
            <w:tcW w:w="1713" w:type="dxa"/>
            <w:tcBorders>
              <w:left w:val="single" w:sz="4" w:space="0" w:color="auto"/>
              <w:right w:val="single" w:sz="4" w:space="0" w:color="auto"/>
            </w:tcBorders>
          </w:tcPr>
          <w:p w14:paraId="50CCD286" w14:textId="77777777" w:rsidR="003E2E42" w:rsidRPr="001C0E1B" w:rsidRDefault="003E2E42" w:rsidP="00F17C69">
            <w:pPr>
              <w:pStyle w:val="TAL"/>
              <w:rPr>
                <w:ins w:id="282" w:author="Jerry Cui [Apple]" w:date="2024-04-05T22:27:00Z"/>
              </w:rPr>
            </w:pPr>
            <w:ins w:id="283" w:author="Jerry Cui [Apple]" w:date="2024-04-05T22:27:00Z">
              <w:r w:rsidRPr="001C0E1B">
                <w:t>Dedicated DL BWP</w:t>
              </w:r>
            </w:ins>
          </w:p>
        </w:tc>
        <w:tc>
          <w:tcPr>
            <w:tcW w:w="1132" w:type="dxa"/>
            <w:tcBorders>
              <w:left w:val="single" w:sz="4" w:space="0" w:color="auto"/>
              <w:right w:val="single" w:sz="4" w:space="0" w:color="auto"/>
            </w:tcBorders>
          </w:tcPr>
          <w:p w14:paraId="5CB54960" w14:textId="77777777" w:rsidR="003E2E42" w:rsidRPr="001C0E1B" w:rsidRDefault="003E2E42" w:rsidP="00F17C69">
            <w:pPr>
              <w:pStyle w:val="TAC"/>
              <w:rPr>
                <w:ins w:id="284" w:author="Jerry Cui [Apple]" w:date="2024-04-05T22:27:00Z"/>
              </w:rPr>
            </w:pPr>
          </w:p>
        </w:tc>
        <w:tc>
          <w:tcPr>
            <w:tcW w:w="4666" w:type="dxa"/>
            <w:gridSpan w:val="4"/>
            <w:tcBorders>
              <w:left w:val="single" w:sz="4" w:space="0" w:color="auto"/>
              <w:right w:val="single" w:sz="4" w:space="0" w:color="auto"/>
            </w:tcBorders>
          </w:tcPr>
          <w:p w14:paraId="31CCDAE4" w14:textId="77777777" w:rsidR="003E2E42" w:rsidRPr="001C0E1B" w:rsidRDefault="003E2E42" w:rsidP="00F17C69">
            <w:pPr>
              <w:pStyle w:val="TAC"/>
              <w:rPr>
                <w:ins w:id="285" w:author="Jerry Cui [Apple]" w:date="2024-04-05T22:27:00Z"/>
              </w:rPr>
            </w:pPr>
            <w:ins w:id="286" w:author="Jerry Cui [Apple]" w:date="2024-04-05T22:27:00Z">
              <w:r w:rsidRPr="001C0E1B">
                <w:rPr>
                  <w:rFonts w:cs="v3.7.0"/>
                </w:rPr>
                <w:t>DLBWP.1.1</w:t>
              </w:r>
            </w:ins>
          </w:p>
        </w:tc>
      </w:tr>
      <w:tr w:rsidR="003E2E42" w:rsidRPr="001C0E1B" w14:paraId="6985D703" w14:textId="77777777" w:rsidTr="00F17C69">
        <w:trPr>
          <w:jc w:val="center"/>
          <w:ins w:id="287" w:author="Jerry Cui [Apple]" w:date="2024-04-05T22:27:00Z"/>
        </w:trPr>
        <w:tc>
          <w:tcPr>
            <w:tcW w:w="2083" w:type="dxa"/>
            <w:gridSpan w:val="2"/>
            <w:tcBorders>
              <w:top w:val="nil"/>
              <w:left w:val="single" w:sz="4" w:space="0" w:color="auto"/>
              <w:bottom w:val="nil"/>
              <w:right w:val="single" w:sz="4" w:space="0" w:color="auto"/>
            </w:tcBorders>
            <w:shd w:val="clear" w:color="auto" w:fill="auto"/>
          </w:tcPr>
          <w:p w14:paraId="7190BBD1" w14:textId="77777777" w:rsidR="003E2E42" w:rsidRPr="001C0E1B" w:rsidRDefault="003E2E42" w:rsidP="00F17C69">
            <w:pPr>
              <w:pStyle w:val="TAL"/>
              <w:rPr>
                <w:ins w:id="288" w:author="Jerry Cui [Apple]" w:date="2024-04-05T22:27:00Z"/>
              </w:rPr>
            </w:pPr>
          </w:p>
        </w:tc>
        <w:tc>
          <w:tcPr>
            <w:tcW w:w="1713" w:type="dxa"/>
            <w:tcBorders>
              <w:left w:val="single" w:sz="4" w:space="0" w:color="auto"/>
              <w:right w:val="single" w:sz="4" w:space="0" w:color="auto"/>
            </w:tcBorders>
          </w:tcPr>
          <w:p w14:paraId="5882404D" w14:textId="77777777" w:rsidR="003E2E42" w:rsidRPr="001C0E1B" w:rsidRDefault="003E2E42" w:rsidP="00F17C69">
            <w:pPr>
              <w:pStyle w:val="TAL"/>
              <w:rPr>
                <w:ins w:id="289" w:author="Jerry Cui [Apple]" w:date="2024-04-05T22:27:00Z"/>
              </w:rPr>
            </w:pPr>
            <w:ins w:id="290" w:author="Jerry Cui [Apple]" w:date="2024-04-05T22:27:00Z">
              <w:r w:rsidRPr="001C0E1B">
                <w:t>Initial UL BWP</w:t>
              </w:r>
            </w:ins>
          </w:p>
        </w:tc>
        <w:tc>
          <w:tcPr>
            <w:tcW w:w="1132" w:type="dxa"/>
            <w:tcBorders>
              <w:left w:val="single" w:sz="4" w:space="0" w:color="auto"/>
              <w:right w:val="single" w:sz="4" w:space="0" w:color="auto"/>
            </w:tcBorders>
          </w:tcPr>
          <w:p w14:paraId="17E9C216" w14:textId="77777777" w:rsidR="003E2E42" w:rsidRPr="001C0E1B" w:rsidRDefault="003E2E42" w:rsidP="00F17C69">
            <w:pPr>
              <w:pStyle w:val="TAC"/>
              <w:rPr>
                <w:ins w:id="291" w:author="Jerry Cui [Apple]" w:date="2024-04-05T22:27:00Z"/>
              </w:rPr>
            </w:pPr>
          </w:p>
        </w:tc>
        <w:tc>
          <w:tcPr>
            <w:tcW w:w="4666" w:type="dxa"/>
            <w:gridSpan w:val="4"/>
            <w:tcBorders>
              <w:left w:val="single" w:sz="4" w:space="0" w:color="auto"/>
              <w:right w:val="single" w:sz="4" w:space="0" w:color="auto"/>
            </w:tcBorders>
          </w:tcPr>
          <w:p w14:paraId="7DC77FFC" w14:textId="77777777" w:rsidR="003E2E42" w:rsidRPr="001C0E1B" w:rsidRDefault="003E2E42" w:rsidP="00F17C69">
            <w:pPr>
              <w:pStyle w:val="TAC"/>
              <w:rPr>
                <w:ins w:id="292" w:author="Jerry Cui [Apple]" w:date="2024-04-05T22:27:00Z"/>
              </w:rPr>
            </w:pPr>
            <w:ins w:id="293" w:author="Jerry Cui [Apple]" w:date="2024-04-05T22:27:00Z">
              <w:r w:rsidRPr="001C0E1B">
                <w:rPr>
                  <w:rFonts w:cs="v3.7.0"/>
                </w:rPr>
                <w:t>ULBWP.0.1</w:t>
              </w:r>
            </w:ins>
          </w:p>
        </w:tc>
      </w:tr>
      <w:tr w:rsidR="003E2E42" w:rsidRPr="001C0E1B" w14:paraId="1D0869B8" w14:textId="77777777" w:rsidTr="00F17C69">
        <w:trPr>
          <w:jc w:val="center"/>
          <w:ins w:id="294" w:author="Jerry Cui [Apple]" w:date="2024-04-05T22:27:00Z"/>
        </w:trPr>
        <w:tc>
          <w:tcPr>
            <w:tcW w:w="2083" w:type="dxa"/>
            <w:gridSpan w:val="2"/>
            <w:tcBorders>
              <w:top w:val="nil"/>
              <w:left w:val="single" w:sz="4" w:space="0" w:color="auto"/>
              <w:right w:val="single" w:sz="4" w:space="0" w:color="auto"/>
            </w:tcBorders>
            <w:shd w:val="clear" w:color="auto" w:fill="auto"/>
          </w:tcPr>
          <w:p w14:paraId="4E9680A8" w14:textId="77777777" w:rsidR="003E2E42" w:rsidRPr="001C0E1B" w:rsidRDefault="003E2E42" w:rsidP="00F17C69">
            <w:pPr>
              <w:pStyle w:val="TAL"/>
              <w:rPr>
                <w:ins w:id="295" w:author="Jerry Cui [Apple]" w:date="2024-04-05T22:27:00Z"/>
              </w:rPr>
            </w:pPr>
          </w:p>
        </w:tc>
        <w:tc>
          <w:tcPr>
            <w:tcW w:w="1713" w:type="dxa"/>
            <w:tcBorders>
              <w:left w:val="single" w:sz="4" w:space="0" w:color="auto"/>
              <w:right w:val="single" w:sz="4" w:space="0" w:color="auto"/>
            </w:tcBorders>
          </w:tcPr>
          <w:p w14:paraId="7ED27C74" w14:textId="77777777" w:rsidR="003E2E42" w:rsidRPr="001C0E1B" w:rsidRDefault="003E2E42" w:rsidP="00F17C69">
            <w:pPr>
              <w:pStyle w:val="TAL"/>
              <w:rPr>
                <w:ins w:id="296" w:author="Jerry Cui [Apple]" w:date="2024-04-05T22:27:00Z"/>
              </w:rPr>
            </w:pPr>
            <w:ins w:id="297" w:author="Jerry Cui [Apple]" w:date="2024-04-05T22:27:00Z">
              <w:r w:rsidRPr="001C0E1B">
                <w:t>Dedicated UL BWP</w:t>
              </w:r>
            </w:ins>
          </w:p>
        </w:tc>
        <w:tc>
          <w:tcPr>
            <w:tcW w:w="1132" w:type="dxa"/>
            <w:tcBorders>
              <w:left w:val="single" w:sz="4" w:space="0" w:color="auto"/>
              <w:bottom w:val="single" w:sz="4" w:space="0" w:color="auto"/>
              <w:right w:val="single" w:sz="4" w:space="0" w:color="auto"/>
            </w:tcBorders>
          </w:tcPr>
          <w:p w14:paraId="6BFD5CA8" w14:textId="77777777" w:rsidR="003E2E42" w:rsidRPr="001C0E1B" w:rsidRDefault="003E2E42" w:rsidP="00F17C69">
            <w:pPr>
              <w:pStyle w:val="TAC"/>
              <w:rPr>
                <w:ins w:id="298" w:author="Jerry Cui [Apple]" w:date="2024-04-05T22:27:00Z"/>
              </w:rPr>
            </w:pPr>
          </w:p>
        </w:tc>
        <w:tc>
          <w:tcPr>
            <w:tcW w:w="4666" w:type="dxa"/>
            <w:gridSpan w:val="4"/>
            <w:tcBorders>
              <w:left w:val="single" w:sz="4" w:space="0" w:color="auto"/>
              <w:bottom w:val="single" w:sz="4" w:space="0" w:color="auto"/>
              <w:right w:val="single" w:sz="4" w:space="0" w:color="auto"/>
            </w:tcBorders>
          </w:tcPr>
          <w:p w14:paraId="71D8963C" w14:textId="77777777" w:rsidR="003E2E42" w:rsidRPr="001C0E1B" w:rsidRDefault="003E2E42" w:rsidP="00F17C69">
            <w:pPr>
              <w:pStyle w:val="TAC"/>
              <w:rPr>
                <w:ins w:id="299" w:author="Jerry Cui [Apple]" w:date="2024-04-05T22:27:00Z"/>
              </w:rPr>
            </w:pPr>
            <w:ins w:id="300" w:author="Jerry Cui [Apple]" w:date="2024-04-05T22:27:00Z">
              <w:r w:rsidRPr="001C0E1B">
                <w:rPr>
                  <w:rFonts w:cs="v3.7.0"/>
                </w:rPr>
                <w:t>ULBWP.1.1</w:t>
              </w:r>
            </w:ins>
          </w:p>
        </w:tc>
      </w:tr>
      <w:tr w:rsidR="003E2E42" w:rsidRPr="001C0E1B" w14:paraId="702494DD" w14:textId="77777777" w:rsidTr="00F17C69">
        <w:trPr>
          <w:jc w:val="center"/>
          <w:ins w:id="301"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66CC7D4D" w14:textId="77777777" w:rsidR="003E2E42" w:rsidRPr="001C0E1B" w:rsidRDefault="003E2E42" w:rsidP="00F17C69">
            <w:pPr>
              <w:pStyle w:val="TAL"/>
              <w:rPr>
                <w:ins w:id="302" w:author="Jerry Cui [Apple]" w:date="2024-04-05T22:27:00Z"/>
              </w:rPr>
            </w:pPr>
            <w:ins w:id="303" w:author="Jerry Cui [Apple]" w:date="2024-04-05T22:27: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DEFDB6C" w14:textId="77777777" w:rsidR="003E2E42" w:rsidRPr="001C0E1B" w:rsidRDefault="003E2E42" w:rsidP="00F17C69">
            <w:pPr>
              <w:pStyle w:val="TAC"/>
              <w:rPr>
                <w:ins w:id="304" w:author="Jerry Cui [Apple]" w:date="2024-04-05T22:27:00Z"/>
                <w:szCs w:val="18"/>
              </w:rPr>
            </w:pPr>
            <w:ins w:id="305" w:author="Jerry Cui [Apple]" w:date="2024-04-05T22:27: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05C1A005" w14:textId="77777777" w:rsidR="003E2E42" w:rsidRPr="001C0E1B" w:rsidRDefault="003E2E42" w:rsidP="00F17C69">
            <w:pPr>
              <w:pStyle w:val="TAC"/>
              <w:rPr>
                <w:ins w:id="306" w:author="Jerry Cui [Apple]" w:date="2024-04-05T22:27:00Z"/>
                <w:szCs w:val="18"/>
              </w:rPr>
            </w:pPr>
            <w:ins w:id="307" w:author="Jerry Cui [Apple]" w:date="2024-04-05T22:27:00Z">
              <w:r w:rsidRPr="001C0E1B">
                <w:rPr>
                  <w:szCs w:val="18"/>
                  <w:lang w:eastAsia="ja-JP"/>
                </w:rPr>
                <w:t>0</w:t>
              </w:r>
            </w:ins>
          </w:p>
        </w:tc>
      </w:tr>
      <w:tr w:rsidR="003E2E42" w:rsidRPr="001C0E1B" w14:paraId="75CBD091" w14:textId="77777777" w:rsidTr="00F17C69">
        <w:trPr>
          <w:jc w:val="center"/>
          <w:ins w:id="308"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466FD334" w14:textId="77777777" w:rsidR="003E2E42" w:rsidRPr="001C0E1B" w:rsidRDefault="003E2E42" w:rsidP="00F17C69">
            <w:pPr>
              <w:pStyle w:val="TAL"/>
              <w:rPr>
                <w:ins w:id="309" w:author="Jerry Cui [Apple]" w:date="2024-04-05T22:27:00Z"/>
              </w:rPr>
            </w:pPr>
            <w:ins w:id="310" w:author="Jerry Cui [Apple]" w:date="2024-04-05T22:27: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B06418A" w14:textId="77777777" w:rsidR="003E2E42" w:rsidRPr="001C0E1B" w:rsidRDefault="003E2E42" w:rsidP="00F17C69">
            <w:pPr>
              <w:pStyle w:val="TAC"/>
              <w:rPr>
                <w:ins w:id="311"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4A0D2832" w14:textId="77777777" w:rsidR="003E2E42" w:rsidRPr="001C0E1B" w:rsidRDefault="003E2E42" w:rsidP="00F17C69">
            <w:pPr>
              <w:pStyle w:val="TAC"/>
              <w:rPr>
                <w:ins w:id="312" w:author="Jerry Cui [Apple]" w:date="2024-04-05T22:27:00Z"/>
              </w:rPr>
            </w:pPr>
          </w:p>
        </w:tc>
      </w:tr>
      <w:tr w:rsidR="003E2E42" w:rsidRPr="001C0E1B" w14:paraId="16194881" w14:textId="77777777" w:rsidTr="00F17C69">
        <w:trPr>
          <w:jc w:val="center"/>
          <w:ins w:id="313"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270D32AE" w14:textId="77777777" w:rsidR="003E2E42" w:rsidRPr="001C0E1B" w:rsidRDefault="003E2E42" w:rsidP="00F17C69">
            <w:pPr>
              <w:pStyle w:val="TAL"/>
              <w:rPr>
                <w:ins w:id="314" w:author="Jerry Cui [Apple]" w:date="2024-04-05T22:27:00Z"/>
              </w:rPr>
            </w:pPr>
            <w:ins w:id="315" w:author="Jerry Cui [Apple]" w:date="2024-04-05T22:27: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05DF52F" w14:textId="77777777" w:rsidR="003E2E42" w:rsidRPr="001C0E1B" w:rsidRDefault="003E2E42" w:rsidP="00F17C69">
            <w:pPr>
              <w:pStyle w:val="TAC"/>
              <w:rPr>
                <w:ins w:id="316"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6F93D9D9" w14:textId="77777777" w:rsidR="003E2E42" w:rsidRPr="001C0E1B" w:rsidRDefault="003E2E42" w:rsidP="00F17C69">
            <w:pPr>
              <w:pStyle w:val="TAC"/>
              <w:rPr>
                <w:ins w:id="317" w:author="Jerry Cui [Apple]" w:date="2024-04-05T22:27:00Z"/>
              </w:rPr>
            </w:pPr>
          </w:p>
        </w:tc>
      </w:tr>
      <w:tr w:rsidR="003E2E42" w:rsidRPr="001C0E1B" w14:paraId="7027E2FA" w14:textId="77777777" w:rsidTr="00F17C69">
        <w:trPr>
          <w:jc w:val="center"/>
          <w:ins w:id="318"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62FF3B47" w14:textId="77777777" w:rsidR="003E2E42" w:rsidRPr="001C0E1B" w:rsidRDefault="003E2E42" w:rsidP="00F17C69">
            <w:pPr>
              <w:pStyle w:val="TAL"/>
              <w:rPr>
                <w:ins w:id="319" w:author="Jerry Cui [Apple]" w:date="2024-04-05T22:27:00Z"/>
              </w:rPr>
            </w:pPr>
            <w:ins w:id="320" w:author="Jerry Cui [Apple]" w:date="2024-04-05T22:27: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491F865" w14:textId="77777777" w:rsidR="003E2E42" w:rsidRPr="001C0E1B" w:rsidRDefault="003E2E42" w:rsidP="00F17C69">
            <w:pPr>
              <w:pStyle w:val="TAC"/>
              <w:rPr>
                <w:ins w:id="321"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1EF32039" w14:textId="77777777" w:rsidR="003E2E42" w:rsidRPr="001C0E1B" w:rsidRDefault="003E2E42" w:rsidP="00F17C69">
            <w:pPr>
              <w:pStyle w:val="TAC"/>
              <w:rPr>
                <w:ins w:id="322" w:author="Jerry Cui [Apple]" w:date="2024-04-05T22:27:00Z"/>
              </w:rPr>
            </w:pPr>
          </w:p>
        </w:tc>
      </w:tr>
      <w:tr w:rsidR="003E2E42" w:rsidRPr="001C0E1B" w14:paraId="28DB73B0" w14:textId="77777777" w:rsidTr="00F17C69">
        <w:trPr>
          <w:jc w:val="center"/>
          <w:ins w:id="323"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453B7A78" w14:textId="77777777" w:rsidR="003E2E42" w:rsidRPr="001C0E1B" w:rsidRDefault="003E2E42" w:rsidP="00F17C69">
            <w:pPr>
              <w:pStyle w:val="TAL"/>
              <w:rPr>
                <w:ins w:id="324" w:author="Jerry Cui [Apple]" w:date="2024-04-05T22:27:00Z"/>
              </w:rPr>
            </w:pPr>
            <w:ins w:id="325" w:author="Jerry Cui [Apple]" w:date="2024-04-05T22:27: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5D62BC8" w14:textId="77777777" w:rsidR="003E2E42" w:rsidRPr="001C0E1B" w:rsidRDefault="003E2E42" w:rsidP="00F17C69">
            <w:pPr>
              <w:pStyle w:val="TAC"/>
              <w:rPr>
                <w:ins w:id="326"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545A577F" w14:textId="77777777" w:rsidR="003E2E42" w:rsidRPr="001C0E1B" w:rsidRDefault="003E2E42" w:rsidP="00F17C69">
            <w:pPr>
              <w:pStyle w:val="TAC"/>
              <w:rPr>
                <w:ins w:id="327" w:author="Jerry Cui [Apple]" w:date="2024-04-05T22:27:00Z"/>
              </w:rPr>
            </w:pPr>
          </w:p>
        </w:tc>
      </w:tr>
      <w:tr w:rsidR="003E2E42" w:rsidRPr="001C0E1B" w14:paraId="21259B0C" w14:textId="77777777" w:rsidTr="00F17C69">
        <w:trPr>
          <w:jc w:val="center"/>
          <w:ins w:id="328"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05F1E488" w14:textId="77777777" w:rsidR="003E2E42" w:rsidRPr="001C0E1B" w:rsidRDefault="003E2E42" w:rsidP="00F17C69">
            <w:pPr>
              <w:pStyle w:val="TAL"/>
              <w:rPr>
                <w:ins w:id="329" w:author="Jerry Cui [Apple]" w:date="2024-04-05T22:27:00Z"/>
              </w:rPr>
            </w:pPr>
            <w:ins w:id="330" w:author="Jerry Cui [Apple]" w:date="2024-04-05T22:27: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BD8F4B9" w14:textId="77777777" w:rsidR="003E2E42" w:rsidRPr="001C0E1B" w:rsidRDefault="003E2E42" w:rsidP="00F17C69">
            <w:pPr>
              <w:pStyle w:val="TAC"/>
              <w:rPr>
                <w:ins w:id="331"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3D312357" w14:textId="77777777" w:rsidR="003E2E42" w:rsidRPr="001C0E1B" w:rsidRDefault="003E2E42" w:rsidP="00F17C69">
            <w:pPr>
              <w:pStyle w:val="TAC"/>
              <w:rPr>
                <w:ins w:id="332" w:author="Jerry Cui [Apple]" w:date="2024-04-05T22:27:00Z"/>
              </w:rPr>
            </w:pPr>
          </w:p>
        </w:tc>
      </w:tr>
      <w:tr w:rsidR="003E2E42" w:rsidRPr="001C0E1B" w14:paraId="3D71FEB8" w14:textId="77777777" w:rsidTr="00F17C69">
        <w:trPr>
          <w:jc w:val="center"/>
          <w:ins w:id="333"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3AB9D80D" w14:textId="77777777" w:rsidR="003E2E42" w:rsidRPr="001C0E1B" w:rsidRDefault="003E2E42" w:rsidP="00F17C69">
            <w:pPr>
              <w:pStyle w:val="TAL"/>
              <w:rPr>
                <w:ins w:id="334" w:author="Jerry Cui [Apple]" w:date="2024-04-05T22:27:00Z"/>
              </w:rPr>
            </w:pPr>
            <w:ins w:id="335" w:author="Jerry Cui [Apple]" w:date="2024-04-05T22:27: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6A24983" w14:textId="77777777" w:rsidR="003E2E42" w:rsidRPr="001C0E1B" w:rsidRDefault="003E2E42" w:rsidP="00F17C69">
            <w:pPr>
              <w:pStyle w:val="TAC"/>
              <w:rPr>
                <w:ins w:id="336"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1AEAD174" w14:textId="77777777" w:rsidR="003E2E42" w:rsidRPr="001C0E1B" w:rsidRDefault="003E2E42" w:rsidP="00F17C69">
            <w:pPr>
              <w:pStyle w:val="TAC"/>
              <w:rPr>
                <w:ins w:id="337" w:author="Jerry Cui [Apple]" w:date="2024-04-05T22:27:00Z"/>
              </w:rPr>
            </w:pPr>
          </w:p>
        </w:tc>
      </w:tr>
      <w:tr w:rsidR="003E2E42" w:rsidRPr="001C0E1B" w14:paraId="438A4481" w14:textId="77777777" w:rsidTr="00F17C69">
        <w:trPr>
          <w:jc w:val="center"/>
          <w:ins w:id="338"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5945BFCB" w14:textId="77777777" w:rsidR="003E2E42" w:rsidRPr="001C0E1B" w:rsidRDefault="003E2E42" w:rsidP="00F17C69">
            <w:pPr>
              <w:pStyle w:val="TAL"/>
              <w:rPr>
                <w:ins w:id="339" w:author="Jerry Cui [Apple]" w:date="2024-04-05T22:27:00Z"/>
              </w:rPr>
            </w:pPr>
            <w:ins w:id="340" w:author="Jerry Cui [Apple]" w:date="2024-04-05T22:27: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63DBBE9D" w14:textId="77777777" w:rsidR="003E2E42" w:rsidRPr="001C0E1B" w:rsidRDefault="003E2E42" w:rsidP="00F17C69">
            <w:pPr>
              <w:pStyle w:val="TAC"/>
              <w:rPr>
                <w:ins w:id="341" w:author="Jerry Cui [Apple]" w:date="2024-04-05T22:27:00Z"/>
              </w:rPr>
            </w:pPr>
          </w:p>
        </w:tc>
        <w:tc>
          <w:tcPr>
            <w:tcW w:w="4666" w:type="dxa"/>
            <w:gridSpan w:val="4"/>
            <w:tcBorders>
              <w:top w:val="nil"/>
              <w:left w:val="single" w:sz="4" w:space="0" w:color="auto"/>
              <w:bottom w:val="nil"/>
              <w:right w:val="single" w:sz="4" w:space="0" w:color="auto"/>
            </w:tcBorders>
            <w:shd w:val="clear" w:color="auto" w:fill="auto"/>
          </w:tcPr>
          <w:p w14:paraId="002C6E25" w14:textId="77777777" w:rsidR="003E2E42" w:rsidRPr="001C0E1B" w:rsidRDefault="003E2E42" w:rsidP="00F17C69">
            <w:pPr>
              <w:pStyle w:val="TAC"/>
              <w:rPr>
                <w:ins w:id="342" w:author="Jerry Cui [Apple]" w:date="2024-04-05T22:27:00Z"/>
              </w:rPr>
            </w:pPr>
          </w:p>
        </w:tc>
      </w:tr>
      <w:tr w:rsidR="003E2E42" w:rsidRPr="001C0E1B" w14:paraId="11D27751" w14:textId="77777777" w:rsidTr="00F17C69">
        <w:trPr>
          <w:jc w:val="center"/>
          <w:ins w:id="343"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tcPr>
          <w:p w14:paraId="2A72D225" w14:textId="77777777" w:rsidR="003E2E42" w:rsidRPr="001C0E1B" w:rsidRDefault="003E2E42" w:rsidP="00F17C69">
            <w:pPr>
              <w:pStyle w:val="TAL"/>
              <w:rPr>
                <w:ins w:id="344" w:author="Jerry Cui [Apple]" w:date="2024-04-05T22:27:00Z"/>
              </w:rPr>
            </w:pPr>
            <w:ins w:id="345" w:author="Jerry Cui [Apple]" w:date="2024-04-05T22:27: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1F4B008" w14:textId="77777777" w:rsidR="003E2E42" w:rsidRPr="001C0E1B" w:rsidRDefault="003E2E42" w:rsidP="00F17C69">
            <w:pPr>
              <w:pStyle w:val="TAC"/>
              <w:rPr>
                <w:ins w:id="346" w:author="Jerry Cui [Apple]" w:date="2024-04-05T22:27: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7311ED88" w14:textId="77777777" w:rsidR="003E2E42" w:rsidRPr="001C0E1B" w:rsidRDefault="003E2E42" w:rsidP="00F17C69">
            <w:pPr>
              <w:pStyle w:val="TAC"/>
              <w:rPr>
                <w:ins w:id="347" w:author="Jerry Cui [Apple]" w:date="2024-04-05T22:27:00Z"/>
              </w:rPr>
            </w:pPr>
          </w:p>
        </w:tc>
      </w:tr>
      <w:tr w:rsidR="003E2E42" w:rsidRPr="001C0E1B" w14:paraId="7DA67805" w14:textId="77777777" w:rsidTr="00F17C69">
        <w:trPr>
          <w:jc w:val="center"/>
          <w:ins w:id="348" w:author="Jerry Cui [Apple]" w:date="2024-04-05T22:27:00Z"/>
        </w:trPr>
        <w:tc>
          <w:tcPr>
            <w:tcW w:w="3796" w:type="dxa"/>
            <w:gridSpan w:val="3"/>
            <w:tcBorders>
              <w:top w:val="single" w:sz="4" w:space="0" w:color="auto"/>
              <w:left w:val="single" w:sz="4" w:space="0" w:color="auto"/>
              <w:right w:val="single" w:sz="4" w:space="0" w:color="auto"/>
            </w:tcBorders>
          </w:tcPr>
          <w:p w14:paraId="52380A1C" w14:textId="77777777" w:rsidR="003E2E42" w:rsidRPr="001C0E1B" w:rsidRDefault="00132B68" w:rsidP="00F17C69">
            <w:pPr>
              <w:pStyle w:val="TAL"/>
              <w:rPr>
                <w:ins w:id="349" w:author="Jerry Cui [Apple]" w:date="2024-04-05T22:27:00Z"/>
              </w:rPr>
            </w:pPr>
            <w:ins w:id="350" w:author="Jerry Cui [Apple]" w:date="2024-04-05T22:27:00Z">
              <w:r w:rsidRPr="001C0E1B">
                <w:rPr>
                  <w:noProof/>
                  <w:position w:val="-12"/>
                </w:rPr>
                <w:object w:dxaOrig="405" w:dyaOrig="345" w14:anchorId="59BEB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25pt;height:15.75pt;mso-width-percent:0;mso-height-percent:0;mso-width-percent:0;mso-height-percent:0" o:ole="" fillcolor="window">
                    <v:imagedata r:id="rId13" o:title=""/>
                  </v:shape>
                  <o:OLEObject Type="Embed" ProgID="Equation.3" ShapeID="_x0000_i1029" DrawAspect="Content" ObjectID="_1774077241" r:id="rId14"/>
                </w:object>
              </w:r>
            </w:ins>
            <w:ins w:id="351" w:author="Jerry Cui [Apple]" w:date="2024-04-05T22:27:00Z">
              <w:r w:rsidR="003E2E42"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AE8AA0A" w14:textId="77777777" w:rsidR="003E2E42" w:rsidRPr="001C0E1B" w:rsidRDefault="003E2E42" w:rsidP="00F17C69">
            <w:pPr>
              <w:pStyle w:val="TAC"/>
              <w:rPr>
                <w:ins w:id="352" w:author="Jerry Cui [Apple]" w:date="2024-04-05T22:27:00Z"/>
              </w:rPr>
            </w:pPr>
            <w:ins w:id="353" w:author="Jerry Cui [Apple]" w:date="2024-04-05T22:27:00Z">
              <w:r w:rsidRPr="001C0E1B">
                <w:t>dBm/15kHz</w:t>
              </w:r>
            </w:ins>
          </w:p>
        </w:tc>
        <w:tc>
          <w:tcPr>
            <w:tcW w:w="4666" w:type="dxa"/>
            <w:gridSpan w:val="4"/>
            <w:tcBorders>
              <w:top w:val="single" w:sz="4" w:space="0" w:color="auto"/>
              <w:left w:val="single" w:sz="4" w:space="0" w:color="auto"/>
              <w:right w:val="single" w:sz="4" w:space="0" w:color="auto"/>
            </w:tcBorders>
          </w:tcPr>
          <w:p w14:paraId="5AD0219D" w14:textId="77777777" w:rsidR="003E2E42" w:rsidRPr="001C0E1B" w:rsidRDefault="003E2E42" w:rsidP="00F17C69">
            <w:pPr>
              <w:pStyle w:val="TAC"/>
              <w:rPr>
                <w:ins w:id="354" w:author="Jerry Cui [Apple]" w:date="2024-04-05T22:27:00Z"/>
              </w:rPr>
            </w:pPr>
            <w:ins w:id="355" w:author="Jerry Cui [Apple]" w:date="2024-04-05T22:27:00Z">
              <w:r w:rsidRPr="001C0E1B">
                <w:t>-98</w:t>
              </w:r>
            </w:ins>
          </w:p>
        </w:tc>
      </w:tr>
      <w:tr w:rsidR="003E2E42" w:rsidRPr="001C0E1B" w14:paraId="308D4DD2" w14:textId="77777777" w:rsidTr="00F17C69">
        <w:trPr>
          <w:jc w:val="center"/>
          <w:ins w:id="356" w:author="Jerry Cui [Apple]" w:date="2024-04-05T22:27:00Z"/>
        </w:trPr>
        <w:tc>
          <w:tcPr>
            <w:tcW w:w="968" w:type="dxa"/>
            <w:tcBorders>
              <w:top w:val="single" w:sz="4" w:space="0" w:color="auto"/>
              <w:left w:val="single" w:sz="4" w:space="0" w:color="auto"/>
              <w:bottom w:val="nil"/>
              <w:right w:val="single" w:sz="4" w:space="0" w:color="auto"/>
            </w:tcBorders>
            <w:shd w:val="clear" w:color="auto" w:fill="auto"/>
          </w:tcPr>
          <w:p w14:paraId="76575EE9" w14:textId="77777777" w:rsidR="003E2E42" w:rsidRPr="001C0E1B" w:rsidRDefault="00132B68" w:rsidP="00F17C69">
            <w:pPr>
              <w:pStyle w:val="TAL"/>
              <w:rPr>
                <w:ins w:id="357" w:author="Jerry Cui [Apple]" w:date="2024-04-05T22:27:00Z"/>
                <w:vertAlign w:val="superscript"/>
              </w:rPr>
            </w:pPr>
            <w:ins w:id="358" w:author="Jerry Cui [Apple]" w:date="2024-04-05T22:27:00Z">
              <w:r w:rsidRPr="001C0E1B">
                <w:rPr>
                  <w:noProof/>
                  <w:position w:val="-12"/>
                </w:rPr>
                <w:object w:dxaOrig="405" w:dyaOrig="345" w14:anchorId="5DB7F91D">
                  <v:shape id="_x0000_i1028" type="#_x0000_t75" alt="" style="width:15.25pt;height:15.75pt;mso-width-percent:0;mso-height-percent:0;mso-width-percent:0;mso-height-percent:0" o:ole="" fillcolor="window">
                    <v:imagedata r:id="rId13" o:title=""/>
                  </v:shape>
                  <o:OLEObject Type="Embed" ProgID="Equation.3" ShapeID="_x0000_i1028" DrawAspect="Content" ObjectID="_1774077242" r:id="rId15"/>
                </w:object>
              </w:r>
            </w:ins>
            <w:ins w:id="359" w:author="Jerry Cui [Apple]" w:date="2024-04-05T22:27:00Z">
              <w:r w:rsidR="003E2E42"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10E0FDAB" w14:textId="77777777" w:rsidR="003E2E42" w:rsidRPr="001C0E1B" w:rsidRDefault="003E2E42" w:rsidP="00F17C69">
            <w:pPr>
              <w:pStyle w:val="TAL"/>
              <w:rPr>
                <w:ins w:id="360" w:author="Jerry Cui [Apple]" w:date="2024-04-05T22:27:00Z"/>
              </w:rPr>
            </w:pPr>
            <w:ins w:id="361" w:author="Jerry Cui [Apple]" w:date="2024-04-05T22:2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27047B0" w14:textId="77777777" w:rsidR="003E2E42" w:rsidRPr="001C0E1B" w:rsidRDefault="003E2E42" w:rsidP="00F17C69">
            <w:pPr>
              <w:pStyle w:val="TAC"/>
              <w:rPr>
                <w:ins w:id="362" w:author="Jerry Cui [Apple]" w:date="2024-04-05T22:27:00Z"/>
              </w:rPr>
            </w:pPr>
            <w:ins w:id="363" w:author="Jerry Cui [Apple]" w:date="2024-04-05T22:27:00Z">
              <w:r w:rsidRPr="001C0E1B">
                <w:t>dBm/SCS</w:t>
              </w:r>
            </w:ins>
          </w:p>
        </w:tc>
        <w:tc>
          <w:tcPr>
            <w:tcW w:w="4666" w:type="dxa"/>
            <w:gridSpan w:val="4"/>
            <w:tcBorders>
              <w:top w:val="single" w:sz="4" w:space="0" w:color="auto"/>
              <w:left w:val="single" w:sz="4" w:space="0" w:color="auto"/>
              <w:right w:val="single" w:sz="4" w:space="0" w:color="auto"/>
            </w:tcBorders>
          </w:tcPr>
          <w:p w14:paraId="487AF81D" w14:textId="77777777" w:rsidR="003E2E42" w:rsidRPr="001C0E1B" w:rsidRDefault="003E2E42" w:rsidP="00F17C69">
            <w:pPr>
              <w:pStyle w:val="TAC"/>
              <w:rPr>
                <w:ins w:id="364" w:author="Jerry Cui [Apple]" w:date="2024-04-05T22:27:00Z"/>
              </w:rPr>
            </w:pPr>
            <w:ins w:id="365" w:author="Jerry Cui [Apple]" w:date="2024-04-05T22:27:00Z">
              <w:r w:rsidRPr="001C0E1B">
                <w:t>-98</w:t>
              </w:r>
            </w:ins>
          </w:p>
        </w:tc>
      </w:tr>
      <w:tr w:rsidR="003E2E42" w:rsidRPr="001C0E1B" w14:paraId="7C4BF9BE" w14:textId="77777777" w:rsidTr="00F17C69">
        <w:trPr>
          <w:jc w:val="center"/>
          <w:ins w:id="366"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hideMark/>
          </w:tcPr>
          <w:p w14:paraId="37EF5099" w14:textId="77777777" w:rsidR="003E2E42" w:rsidRPr="001C0E1B" w:rsidRDefault="00132B68" w:rsidP="00F17C69">
            <w:pPr>
              <w:pStyle w:val="TAL"/>
              <w:rPr>
                <w:ins w:id="367" w:author="Jerry Cui [Apple]" w:date="2024-04-05T22:27:00Z"/>
                <w:i/>
              </w:rPr>
            </w:pPr>
            <w:ins w:id="368" w:author="Jerry Cui [Apple]" w:date="2024-04-05T22:27:00Z">
              <w:r w:rsidRPr="001C0E1B">
                <w:rPr>
                  <w:i/>
                  <w:noProof/>
                  <w:position w:val="-12"/>
                </w:rPr>
                <w:object w:dxaOrig="615" w:dyaOrig="390" w14:anchorId="2E445195">
                  <v:shape id="_x0000_i1027" type="#_x0000_t75" alt="" style="width:31.45pt;height:15.75pt;mso-width-percent:0;mso-height-percent:0;mso-width-percent:0;mso-height-percent:0" o:ole="" fillcolor="window">
                    <v:imagedata r:id="rId16" o:title=""/>
                  </v:shape>
                  <o:OLEObject Type="Embed" ProgID="Equation.3" ShapeID="_x0000_i1027" DrawAspect="Content" ObjectID="_1774077243"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72F3D937" w14:textId="77777777" w:rsidR="003E2E42" w:rsidRPr="001C0E1B" w:rsidRDefault="003E2E42" w:rsidP="00F17C69">
            <w:pPr>
              <w:pStyle w:val="TAC"/>
              <w:rPr>
                <w:ins w:id="369" w:author="Jerry Cui [Apple]" w:date="2024-04-05T22:27:00Z"/>
              </w:rPr>
            </w:pPr>
            <w:ins w:id="370" w:author="Jerry Cui [Apple]" w:date="2024-04-05T22:27:00Z">
              <w:r w:rsidRPr="001C0E1B">
                <w:t>dB</w:t>
              </w:r>
            </w:ins>
          </w:p>
        </w:tc>
        <w:tc>
          <w:tcPr>
            <w:tcW w:w="1171" w:type="dxa"/>
            <w:tcBorders>
              <w:top w:val="single" w:sz="4" w:space="0" w:color="auto"/>
              <w:left w:val="single" w:sz="4" w:space="0" w:color="auto"/>
              <w:right w:val="single" w:sz="4" w:space="0" w:color="auto"/>
            </w:tcBorders>
          </w:tcPr>
          <w:p w14:paraId="0FE118CE" w14:textId="77777777" w:rsidR="003E2E42" w:rsidRPr="001C0E1B" w:rsidRDefault="003E2E42" w:rsidP="00F17C69">
            <w:pPr>
              <w:pStyle w:val="TAC"/>
              <w:rPr>
                <w:ins w:id="371" w:author="Jerry Cui [Apple]" w:date="2024-04-05T22:27:00Z"/>
              </w:rPr>
            </w:pPr>
            <w:ins w:id="372" w:author="Jerry Cui [Apple]" w:date="2024-04-05T22:27:00Z">
              <w:r w:rsidRPr="001C0E1B">
                <w:t>8</w:t>
              </w:r>
            </w:ins>
          </w:p>
        </w:tc>
        <w:tc>
          <w:tcPr>
            <w:tcW w:w="1171" w:type="dxa"/>
            <w:tcBorders>
              <w:top w:val="single" w:sz="4" w:space="0" w:color="auto"/>
              <w:left w:val="single" w:sz="4" w:space="0" w:color="auto"/>
              <w:right w:val="single" w:sz="4" w:space="0" w:color="auto"/>
            </w:tcBorders>
          </w:tcPr>
          <w:p w14:paraId="49815A0C" w14:textId="77777777" w:rsidR="003E2E42" w:rsidRPr="001C0E1B" w:rsidRDefault="003E2E42" w:rsidP="00F17C69">
            <w:pPr>
              <w:pStyle w:val="TAC"/>
              <w:rPr>
                <w:ins w:id="373" w:author="Jerry Cui [Apple]" w:date="2024-04-05T22:27:00Z"/>
              </w:rPr>
            </w:pPr>
            <w:ins w:id="374" w:author="Jerry Cui [Apple]" w:date="2024-04-05T22:27:00Z">
              <w:r w:rsidRPr="001C0E1B">
                <w:t>-0.64</w:t>
              </w:r>
            </w:ins>
          </w:p>
        </w:tc>
        <w:tc>
          <w:tcPr>
            <w:tcW w:w="1162" w:type="dxa"/>
            <w:tcBorders>
              <w:top w:val="single" w:sz="4" w:space="0" w:color="auto"/>
              <w:left w:val="single" w:sz="4" w:space="0" w:color="auto"/>
              <w:right w:val="single" w:sz="4" w:space="0" w:color="auto"/>
            </w:tcBorders>
          </w:tcPr>
          <w:p w14:paraId="02685594" w14:textId="77777777" w:rsidR="003E2E42" w:rsidRPr="001C0E1B" w:rsidRDefault="003E2E42" w:rsidP="00F17C69">
            <w:pPr>
              <w:pStyle w:val="TAC"/>
              <w:rPr>
                <w:ins w:id="375" w:author="Jerry Cui [Apple]" w:date="2024-04-05T22:27:00Z"/>
              </w:rPr>
            </w:pPr>
            <w:ins w:id="376" w:author="Jerry Cui [Apple]" w:date="2024-04-05T22:27:00Z">
              <w:r w:rsidRPr="001C0E1B">
                <w:t>-Infinity</w:t>
              </w:r>
            </w:ins>
          </w:p>
        </w:tc>
        <w:tc>
          <w:tcPr>
            <w:tcW w:w="1162" w:type="dxa"/>
            <w:tcBorders>
              <w:top w:val="single" w:sz="4" w:space="0" w:color="auto"/>
              <w:left w:val="single" w:sz="4" w:space="0" w:color="auto"/>
              <w:right w:val="single" w:sz="4" w:space="0" w:color="auto"/>
            </w:tcBorders>
          </w:tcPr>
          <w:p w14:paraId="77A7D2B9" w14:textId="77777777" w:rsidR="003E2E42" w:rsidRPr="001C0E1B" w:rsidRDefault="003E2E42" w:rsidP="00F17C69">
            <w:pPr>
              <w:pStyle w:val="TAC"/>
              <w:rPr>
                <w:ins w:id="377" w:author="Jerry Cui [Apple]" w:date="2024-04-05T22:27:00Z"/>
              </w:rPr>
            </w:pPr>
            <w:ins w:id="378" w:author="Jerry Cui [Apple]" w:date="2024-04-05T22:27:00Z">
              <w:r w:rsidRPr="001C0E1B">
                <w:t>-0.64</w:t>
              </w:r>
            </w:ins>
          </w:p>
        </w:tc>
      </w:tr>
      <w:tr w:rsidR="003E2E42" w:rsidRPr="001C0E1B" w14:paraId="1B07AB1D" w14:textId="77777777" w:rsidTr="00F17C69">
        <w:trPr>
          <w:jc w:val="center"/>
          <w:ins w:id="379"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hideMark/>
          </w:tcPr>
          <w:p w14:paraId="09B8EC6E" w14:textId="77777777" w:rsidR="003E2E42" w:rsidRPr="001C0E1B" w:rsidRDefault="00132B68" w:rsidP="00F17C69">
            <w:pPr>
              <w:pStyle w:val="TAL"/>
              <w:rPr>
                <w:ins w:id="380" w:author="Jerry Cui [Apple]" w:date="2024-04-05T22:27:00Z"/>
              </w:rPr>
            </w:pPr>
            <w:ins w:id="381" w:author="Jerry Cui [Apple]" w:date="2024-04-05T22:27:00Z">
              <w:r w:rsidRPr="001C0E1B">
                <w:rPr>
                  <w:noProof/>
                  <w:position w:val="-12"/>
                </w:rPr>
                <w:object w:dxaOrig="810" w:dyaOrig="390" w14:anchorId="5E91565F">
                  <v:shape id="_x0000_i1026" type="#_x0000_t75" alt="" style="width:40.55pt;height:15.75pt;mso-width-percent:0;mso-height-percent:0;mso-width-percent:0;mso-height-percent:0" o:ole="" fillcolor="window">
                    <v:imagedata r:id="rId18" o:title=""/>
                  </v:shape>
                  <o:OLEObject Type="Embed" ProgID="Equation.3" ShapeID="_x0000_i1026" DrawAspect="Content" ObjectID="_1774077244"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1652FBEC" w14:textId="77777777" w:rsidR="003E2E42" w:rsidRPr="001C0E1B" w:rsidRDefault="003E2E42" w:rsidP="00F17C69">
            <w:pPr>
              <w:pStyle w:val="TAC"/>
              <w:rPr>
                <w:ins w:id="382" w:author="Jerry Cui [Apple]" w:date="2024-04-05T22:27:00Z"/>
              </w:rPr>
            </w:pPr>
            <w:ins w:id="383" w:author="Jerry Cui [Apple]" w:date="2024-04-05T22:27:00Z">
              <w:r w:rsidRPr="001C0E1B">
                <w:t>dB</w:t>
              </w:r>
            </w:ins>
          </w:p>
        </w:tc>
        <w:tc>
          <w:tcPr>
            <w:tcW w:w="1171" w:type="dxa"/>
            <w:tcBorders>
              <w:left w:val="single" w:sz="4" w:space="0" w:color="auto"/>
              <w:bottom w:val="single" w:sz="4" w:space="0" w:color="auto"/>
              <w:right w:val="single" w:sz="4" w:space="0" w:color="auto"/>
            </w:tcBorders>
          </w:tcPr>
          <w:p w14:paraId="08975CE9" w14:textId="77777777" w:rsidR="003E2E42" w:rsidRPr="001C0E1B" w:rsidRDefault="003E2E42" w:rsidP="00F17C69">
            <w:pPr>
              <w:pStyle w:val="TAC"/>
              <w:rPr>
                <w:ins w:id="384" w:author="Jerry Cui [Apple]" w:date="2024-04-05T22:27:00Z"/>
              </w:rPr>
            </w:pPr>
            <w:ins w:id="385" w:author="Jerry Cui [Apple]" w:date="2024-04-05T22:27:00Z">
              <w:r w:rsidRPr="001C0E1B">
                <w:t>8</w:t>
              </w:r>
            </w:ins>
          </w:p>
        </w:tc>
        <w:tc>
          <w:tcPr>
            <w:tcW w:w="1171" w:type="dxa"/>
            <w:tcBorders>
              <w:left w:val="single" w:sz="4" w:space="0" w:color="auto"/>
              <w:bottom w:val="single" w:sz="4" w:space="0" w:color="auto"/>
              <w:right w:val="single" w:sz="4" w:space="0" w:color="auto"/>
            </w:tcBorders>
          </w:tcPr>
          <w:p w14:paraId="31D417C2" w14:textId="77777777" w:rsidR="003E2E42" w:rsidRPr="001C0E1B" w:rsidRDefault="003E2E42" w:rsidP="00F17C69">
            <w:pPr>
              <w:pStyle w:val="TAC"/>
              <w:rPr>
                <w:ins w:id="386" w:author="Jerry Cui [Apple]" w:date="2024-04-05T22:27:00Z"/>
              </w:rPr>
            </w:pPr>
            <w:ins w:id="387" w:author="Jerry Cui [Apple]" w:date="2024-04-05T22:27:00Z">
              <w:r w:rsidRPr="001C0E1B">
                <w:t>8</w:t>
              </w:r>
            </w:ins>
          </w:p>
        </w:tc>
        <w:tc>
          <w:tcPr>
            <w:tcW w:w="1162" w:type="dxa"/>
            <w:tcBorders>
              <w:left w:val="single" w:sz="4" w:space="0" w:color="auto"/>
              <w:bottom w:val="single" w:sz="4" w:space="0" w:color="auto"/>
              <w:right w:val="single" w:sz="4" w:space="0" w:color="auto"/>
            </w:tcBorders>
          </w:tcPr>
          <w:p w14:paraId="30A04166" w14:textId="77777777" w:rsidR="003E2E42" w:rsidRPr="001C0E1B" w:rsidRDefault="003E2E42" w:rsidP="00F17C69">
            <w:pPr>
              <w:pStyle w:val="TAC"/>
              <w:rPr>
                <w:ins w:id="388" w:author="Jerry Cui [Apple]" w:date="2024-04-05T22:27:00Z"/>
              </w:rPr>
            </w:pPr>
            <w:ins w:id="389" w:author="Jerry Cui [Apple]" w:date="2024-04-05T22:27:00Z">
              <w:r w:rsidRPr="001C0E1B">
                <w:t>-Infinity</w:t>
              </w:r>
            </w:ins>
          </w:p>
        </w:tc>
        <w:tc>
          <w:tcPr>
            <w:tcW w:w="1162" w:type="dxa"/>
            <w:tcBorders>
              <w:left w:val="single" w:sz="4" w:space="0" w:color="auto"/>
              <w:bottom w:val="single" w:sz="4" w:space="0" w:color="auto"/>
              <w:right w:val="single" w:sz="4" w:space="0" w:color="auto"/>
            </w:tcBorders>
          </w:tcPr>
          <w:p w14:paraId="0EF9AA51" w14:textId="77777777" w:rsidR="003E2E42" w:rsidRPr="001C0E1B" w:rsidRDefault="003E2E42" w:rsidP="00F17C69">
            <w:pPr>
              <w:pStyle w:val="TAC"/>
              <w:rPr>
                <w:ins w:id="390" w:author="Jerry Cui [Apple]" w:date="2024-04-05T22:27:00Z"/>
              </w:rPr>
            </w:pPr>
            <w:ins w:id="391" w:author="Jerry Cui [Apple]" w:date="2024-04-05T22:27:00Z">
              <w:r w:rsidRPr="001C0E1B">
                <w:t>8</w:t>
              </w:r>
            </w:ins>
          </w:p>
        </w:tc>
      </w:tr>
      <w:tr w:rsidR="003E2E42" w:rsidRPr="001C0E1B" w14:paraId="1EF2CDF2" w14:textId="77777777" w:rsidTr="00F17C69">
        <w:trPr>
          <w:jc w:val="center"/>
          <w:ins w:id="392" w:author="Jerry Cui [Apple]" w:date="2024-04-05T22:27:00Z"/>
        </w:trPr>
        <w:tc>
          <w:tcPr>
            <w:tcW w:w="968" w:type="dxa"/>
            <w:tcBorders>
              <w:top w:val="single" w:sz="4" w:space="0" w:color="auto"/>
              <w:left w:val="single" w:sz="4" w:space="0" w:color="auto"/>
              <w:bottom w:val="nil"/>
              <w:right w:val="single" w:sz="4" w:space="0" w:color="auto"/>
            </w:tcBorders>
            <w:shd w:val="clear" w:color="auto" w:fill="auto"/>
          </w:tcPr>
          <w:p w14:paraId="103C282B" w14:textId="77777777" w:rsidR="003E2E42" w:rsidRPr="001C0E1B" w:rsidRDefault="003E2E42" w:rsidP="00F17C69">
            <w:pPr>
              <w:pStyle w:val="TAL"/>
              <w:rPr>
                <w:ins w:id="393" w:author="Jerry Cui [Apple]" w:date="2024-04-05T22:27:00Z"/>
              </w:rPr>
            </w:pPr>
            <w:ins w:id="394" w:author="Jerry Cui [Apple]" w:date="2024-04-05T22:27:00Z">
              <w:r w:rsidRPr="001C0E1B">
                <w:t>SSB_RP</w:t>
              </w:r>
            </w:ins>
          </w:p>
        </w:tc>
        <w:tc>
          <w:tcPr>
            <w:tcW w:w="2828" w:type="dxa"/>
            <w:gridSpan w:val="2"/>
            <w:tcBorders>
              <w:top w:val="single" w:sz="4" w:space="0" w:color="auto"/>
              <w:left w:val="single" w:sz="4" w:space="0" w:color="auto"/>
              <w:right w:val="single" w:sz="4" w:space="0" w:color="auto"/>
            </w:tcBorders>
          </w:tcPr>
          <w:p w14:paraId="6EDDA8AC" w14:textId="77777777" w:rsidR="003E2E42" w:rsidRPr="001C0E1B" w:rsidRDefault="003E2E42" w:rsidP="00F17C69">
            <w:pPr>
              <w:pStyle w:val="TAL"/>
              <w:rPr>
                <w:ins w:id="395" w:author="Jerry Cui [Apple]" w:date="2024-04-05T22:27:00Z"/>
              </w:rPr>
            </w:pPr>
            <w:ins w:id="396" w:author="Jerry Cui [Apple]" w:date="2024-04-05T22:2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89CD162" w14:textId="77777777" w:rsidR="003E2E42" w:rsidRPr="001C0E1B" w:rsidRDefault="003E2E42" w:rsidP="00F17C69">
            <w:pPr>
              <w:pStyle w:val="TAC"/>
              <w:rPr>
                <w:ins w:id="397" w:author="Jerry Cui [Apple]" w:date="2024-04-05T22:27:00Z"/>
              </w:rPr>
            </w:pPr>
            <w:ins w:id="398" w:author="Jerry Cui [Apple]" w:date="2024-04-05T22:27:00Z">
              <w:r w:rsidRPr="001C0E1B">
                <w:t>dBm/SCS</w:t>
              </w:r>
            </w:ins>
          </w:p>
        </w:tc>
        <w:tc>
          <w:tcPr>
            <w:tcW w:w="1171" w:type="dxa"/>
            <w:tcBorders>
              <w:top w:val="single" w:sz="4" w:space="0" w:color="auto"/>
              <w:left w:val="single" w:sz="4" w:space="0" w:color="auto"/>
              <w:right w:val="single" w:sz="4" w:space="0" w:color="auto"/>
            </w:tcBorders>
          </w:tcPr>
          <w:p w14:paraId="43198307" w14:textId="77777777" w:rsidR="003E2E42" w:rsidRPr="001C0E1B" w:rsidRDefault="003E2E42" w:rsidP="00F17C69">
            <w:pPr>
              <w:pStyle w:val="TAC"/>
              <w:rPr>
                <w:ins w:id="399" w:author="Jerry Cui [Apple]" w:date="2024-04-05T22:27:00Z"/>
              </w:rPr>
            </w:pPr>
            <w:ins w:id="400" w:author="Jerry Cui [Apple]" w:date="2024-04-05T22:27:00Z">
              <w:r w:rsidRPr="001C0E1B">
                <w:t>-90</w:t>
              </w:r>
            </w:ins>
          </w:p>
        </w:tc>
        <w:tc>
          <w:tcPr>
            <w:tcW w:w="1171" w:type="dxa"/>
            <w:tcBorders>
              <w:top w:val="single" w:sz="4" w:space="0" w:color="auto"/>
              <w:left w:val="single" w:sz="4" w:space="0" w:color="auto"/>
              <w:right w:val="single" w:sz="4" w:space="0" w:color="auto"/>
            </w:tcBorders>
          </w:tcPr>
          <w:p w14:paraId="44C488FF" w14:textId="77777777" w:rsidR="003E2E42" w:rsidRPr="001C0E1B" w:rsidRDefault="003E2E42" w:rsidP="00F17C69">
            <w:pPr>
              <w:pStyle w:val="TAC"/>
              <w:rPr>
                <w:ins w:id="401" w:author="Jerry Cui [Apple]" w:date="2024-04-05T22:27:00Z"/>
              </w:rPr>
            </w:pPr>
            <w:ins w:id="402" w:author="Jerry Cui [Apple]" w:date="2024-04-05T22:27:00Z">
              <w:r w:rsidRPr="001C0E1B">
                <w:t>-90</w:t>
              </w:r>
            </w:ins>
          </w:p>
        </w:tc>
        <w:tc>
          <w:tcPr>
            <w:tcW w:w="1162" w:type="dxa"/>
            <w:tcBorders>
              <w:top w:val="single" w:sz="4" w:space="0" w:color="auto"/>
              <w:left w:val="single" w:sz="4" w:space="0" w:color="auto"/>
              <w:right w:val="single" w:sz="4" w:space="0" w:color="auto"/>
            </w:tcBorders>
          </w:tcPr>
          <w:p w14:paraId="42C8763A" w14:textId="77777777" w:rsidR="003E2E42" w:rsidRPr="001C0E1B" w:rsidRDefault="003E2E42" w:rsidP="00F17C69">
            <w:pPr>
              <w:pStyle w:val="TAC"/>
              <w:rPr>
                <w:ins w:id="403" w:author="Jerry Cui [Apple]" w:date="2024-04-05T22:27:00Z"/>
              </w:rPr>
            </w:pPr>
            <w:ins w:id="404" w:author="Jerry Cui [Apple]" w:date="2024-04-05T22:27:00Z">
              <w:r w:rsidRPr="001C0E1B">
                <w:t>-Infinity</w:t>
              </w:r>
            </w:ins>
          </w:p>
        </w:tc>
        <w:tc>
          <w:tcPr>
            <w:tcW w:w="1162" w:type="dxa"/>
            <w:tcBorders>
              <w:top w:val="single" w:sz="4" w:space="0" w:color="auto"/>
              <w:left w:val="single" w:sz="4" w:space="0" w:color="auto"/>
              <w:right w:val="single" w:sz="4" w:space="0" w:color="auto"/>
            </w:tcBorders>
          </w:tcPr>
          <w:p w14:paraId="1F6C75E0" w14:textId="77777777" w:rsidR="003E2E42" w:rsidRPr="001C0E1B" w:rsidRDefault="003E2E42" w:rsidP="00F17C69">
            <w:pPr>
              <w:pStyle w:val="TAC"/>
              <w:rPr>
                <w:ins w:id="405" w:author="Jerry Cui [Apple]" w:date="2024-04-05T22:27:00Z"/>
              </w:rPr>
            </w:pPr>
            <w:ins w:id="406" w:author="Jerry Cui [Apple]" w:date="2024-04-05T22:27:00Z">
              <w:r w:rsidRPr="001C0E1B">
                <w:t>-90</w:t>
              </w:r>
            </w:ins>
          </w:p>
        </w:tc>
      </w:tr>
      <w:tr w:rsidR="003E2E42" w:rsidRPr="001C0E1B" w14:paraId="7EBAA376" w14:textId="77777777" w:rsidTr="00F17C69">
        <w:trPr>
          <w:jc w:val="center"/>
          <w:ins w:id="407" w:author="Jerry Cui [Apple]" w:date="2024-04-05T22:27:00Z"/>
        </w:trPr>
        <w:tc>
          <w:tcPr>
            <w:tcW w:w="968" w:type="dxa"/>
            <w:tcBorders>
              <w:top w:val="single" w:sz="4" w:space="0" w:color="auto"/>
              <w:left w:val="single" w:sz="4" w:space="0" w:color="auto"/>
              <w:bottom w:val="nil"/>
              <w:right w:val="single" w:sz="4" w:space="0" w:color="auto"/>
            </w:tcBorders>
            <w:shd w:val="clear" w:color="auto" w:fill="auto"/>
            <w:hideMark/>
          </w:tcPr>
          <w:p w14:paraId="63D37FE6" w14:textId="77777777" w:rsidR="003E2E42" w:rsidRPr="001C0E1B" w:rsidRDefault="003E2E42" w:rsidP="00F17C69">
            <w:pPr>
              <w:pStyle w:val="TAL"/>
              <w:rPr>
                <w:ins w:id="408" w:author="Jerry Cui [Apple]" w:date="2024-04-05T22:27:00Z"/>
              </w:rPr>
            </w:pPr>
            <w:ins w:id="409" w:author="Jerry Cui [Apple]" w:date="2024-04-05T22:27: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43DE833B" w14:textId="77777777" w:rsidR="003E2E42" w:rsidRPr="001C0E1B" w:rsidRDefault="003E2E42" w:rsidP="00F17C69">
            <w:pPr>
              <w:pStyle w:val="TAL"/>
              <w:rPr>
                <w:ins w:id="410" w:author="Jerry Cui [Apple]" w:date="2024-04-05T22:27:00Z"/>
              </w:rPr>
            </w:pPr>
            <w:ins w:id="411" w:author="Jerry Cui [Apple]" w:date="2024-04-05T22:27: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hideMark/>
          </w:tcPr>
          <w:p w14:paraId="4A5D3EC2" w14:textId="77777777" w:rsidR="003E2E42" w:rsidRPr="001C0E1B" w:rsidRDefault="003E2E42" w:rsidP="00F17C69">
            <w:pPr>
              <w:pStyle w:val="TAC"/>
              <w:rPr>
                <w:ins w:id="412" w:author="Jerry Cui [Apple]" w:date="2024-04-05T22:27:00Z"/>
              </w:rPr>
            </w:pPr>
            <w:ins w:id="413" w:author="Jerry Cui [Apple]" w:date="2024-04-05T22:27:00Z">
              <w:r w:rsidRPr="001C0E1B">
                <w:t>dBm/</w:t>
              </w:r>
            </w:ins>
          </w:p>
          <w:p w14:paraId="763D6786" w14:textId="77777777" w:rsidR="003E2E42" w:rsidRPr="001C0E1B" w:rsidRDefault="003E2E42" w:rsidP="00F17C69">
            <w:pPr>
              <w:pStyle w:val="TAC"/>
              <w:rPr>
                <w:ins w:id="414" w:author="Jerry Cui [Apple]" w:date="2024-04-05T22:27:00Z"/>
              </w:rPr>
            </w:pPr>
            <w:ins w:id="415" w:author="Jerry Cui [Apple]" w:date="2024-04-05T22:27:00Z">
              <w:r>
                <w:t>2.7</w:t>
              </w:r>
              <w:r w:rsidRPr="001C0E1B">
                <w:t>MHz</w:t>
              </w:r>
            </w:ins>
          </w:p>
        </w:tc>
        <w:tc>
          <w:tcPr>
            <w:tcW w:w="1171" w:type="dxa"/>
            <w:tcBorders>
              <w:top w:val="single" w:sz="4" w:space="0" w:color="auto"/>
              <w:left w:val="single" w:sz="4" w:space="0" w:color="auto"/>
              <w:right w:val="single" w:sz="4" w:space="0" w:color="auto"/>
            </w:tcBorders>
          </w:tcPr>
          <w:p w14:paraId="2CB971B9" w14:textId="77777777" w:rsidR="003E2E42" w:rsidRPr="001C0E1B" w:rsidRDefault="003E2E42" w:rsidP="00F17C69">
            <w:pPr>
              <w:pStyle w:val="TAC"/>
              <w:rPr>
                <w:ins w:id="416" w:author="Jerry Cui [Apple]" w:date="2024-04-05T22:27:00Z"/>
              </w:rPr>
            </w:pPr>
            <w:ins w:id="417" w:author="Jerry Cui [Apple]" w:date="2024-04-05T22:27:00Z">
              <w:r>
                <w:t>-66.81</w:t>
              </w:r>
            </w:ins>
          </w:p>
        </w:tc>
        <w:tc>
          <w:tcPr>
            <w:tcW w:w="1171" w:type="dxa"/>
            <w:tcBorders>
              <w:top w:val="single" w:sz="4" w:space="0" w:color="auto"/>
              <w:left w:val="single" w:sz="4" w:space="0" w:color="auto"/>
              <w:right w:val="single" w:sz="4" w:space="0" w:color="auto"/>
            </w:tcBorders>
          </w:tcPr>
          <w:p w14:paraId="614C8B37" w14:textId="77777777" w:rsidR="003E2E42" w:rsidRPr="001C0E1B" w:rsidRDefault="003E2E42" w:rsidP="00F17C69">
            <w:pPr>
              <w:pStyle w:val="TAC"/>
              <w:rPr>
                <w:ins w:id="418" w:author="Jerry Cui [Apple]" w:date="2024-04-05T22:27:00Z"/>
              </w:rPr>
            </w:pPr>
            <w:ins w:id="419" w:author="Jerry Cui [Apple]" w:date="2024-04-05T22:27:00Z">
              <w:r>
                <w:t>-64.11</w:t>
              </w:r>
            </w:ins>
          </w:p>
        </w:tc>
        <w:tc>
          <w:tcPr>
            <w:tcW w:w="1162" w:type="dxa"/>
            <w:tcBorders>
              <w:top w:val="single" w:sz="4" w:space="0" w:color="auto"/>
              <w:left w:val="single" w:sz="4" w:space="0" w:color="auto"/>
              <w:right w:val="single" w:sz="4" w:space="0" w:color="auto"/>
            </w:tcBorders>
          </w:tcPr>
          <w:p w14:paraId="5085A1FC" w14:textId="77777777" w:rsidR="003E2E42" w:rsidRPr="001C0E1B" w:rsidRDefault="003E2E42" w:rsidP="00F17C69">
            <w:pPr>
              <w:pStyle w:val="TAC"/>
              <w:rPr>
                <w:ins w:id="420" w:author="Jerry Cui [Apple]" w:date="2024-04-05T22:27:00Z"/>
              </w:rPr>
            </w:pPr>
            <w:ins w:id="421" w:author="Jerry Cui [Apple]" w:date="2024-04-05T22:27:00Z">
              <w:r>
                <w:t>-66.81</w:t>
              </w:r>
            </w:ins>
          </w:p>
        </w:tc>
        <w:tc>
          <w:tcPr>
            <w:tcW w:w="1162" w:type="dxa"/>
            <w:tcBorders>
              <w:top w:val="single" w:sz="4" w:space="0" w:color="auto"/>
              <w:left w:val="single" w:sz="4" w:space="0" w:color="auto"/>
              <w:right w:val="single" w:sz="4" w:space="0" w:color="auto"/>
            </w:tcBorders>
          </w:tcPr>
          <w:p w14:paraId="31A414B1" w14:textId="77777777" w:rsidR="003E2E42" w:rsidRPr="001C0E1B" w:rsidRDefault="003E2E42" w:rsidP="00F17C69">
            <w:pPr>
              <w:pStyle w:val="TAC"/>
              <w:rPr>
                <w:ins w:id="422" w:author="Jerry Cui [Apple]" w:date="2024-04-05T22:27:00Z"/>
              </w:rPr>
            </w:pPr>
            <w:ins w:id="423" w:author="Jerry Cui [Apple]" w:date="2024-04-05T22:27:00Z">
              <w:r>
                <w:t>-64.11</w:t>
              </w:r>
            </w:ins>
          </w:p>
        </w:tc>
      </w:tr>
      <w:tr w:rsidR="003E2E42" w:rsidRPr="001C0E1B" w14:paraId="1C382E45" w14:textId="77777777" w:rsidTr="00F17C69">
        <w:trPr>
          <w:jc w:val="center"/>
          <w:ins w:id="424" w:author="Jerry Cui [Apple]" w:date="2024-04-05T22:27:00Z"/>
        </w:trPr>
        <w:tc>
          <w:tcPr>
            <w:tcW w:w="968" w:type="dxa"/>
            <w:tcBorders>
              <w:top w:val="nil"/>
              <w:left w:val="single" w:sz="4" w:space="0" w:color="auto"/>
              <w:right w:val="single" w:sz="4" w:space="0" w:color="auto"/>
            </w:tcBorders>
            <w:shd w:val="clear" w:color="auto" w:fill="auto"/>
            <w:hideMark/>
          </w:tcPr>
          <w:p w14:paraId="591DEBEA" w14:textId="77777777" w:rsidR="003E2E42" w:rsidRPr="001C0E1B" w:rsidRDefault="003E2E42" w:rsidP="00F17C69">
            <w:pPr>
              <w:pStyle w:val="TAL"/>
              <w:rPr>
                <w:ins w:id="425" w:author="Jerry Cui [Apple]" w:date="2024-04-05T22:27:00Z"/>
              </w:rPr>
            </w:pPr>
          </w:p>
        </w:tc>
        <w:tc>
          <w:tcPr>
            <w:tcW w:w="2828" w:type="dxa"/>
            <w:gridSpan w:val="2"/>
            <w:tcBorders>
              <w:left w:val="single" w:sz="4" w:space="0" w:color="auto"/>
              <w:right w:val="single" w:sz="4" w:space="0" w:color="auto"/>
            </w:tcBorders>
          </w:tcPr>
          <w:p w14:paraId="6BF04832" w14:textId="77777777" w:rsidR="003E2E42" w:rsidRPr="001C0E1B" w:rsidRDefault="003E2E42" w:rsidP="00F17C69">
            <w:pPr>
              <w:pStyle w:val="TAL"/>
              <w:rPr>
                <w:ins w:id="426" w:author="Jerry Cui [Apple]" w:date="2024-04-05T22:27:00Z"/>
              </w:rPr>
            </w:pPr>
            <w:ins w:id="427" w:author="Jerry Cui [Apple]" w:date="2024-04-05T22:27:00Z">
              <w:r w:rsidRPr="001C0E1B">
                <w:t>Config</w:t>
              </w:r>
              <w:r w:rsidRPr="001C0E1B">
                <w:rPr>
                  <w:szCs w:val="18"/>
                </w:rPr>
                <w:t xml:space="preserve"> </w:t>
              </w:r>
              <w:r>
                <w:t>2</w:t>
              </w:r>
            </w:ins>
          </w:p>
        </w:tc>
        <w:tc>
          <w:tcPr>
            <w:tcW w:w="1132" w:type="dxa"/>
            <w:tcBorders>
              <w:left w:val="single" w:sz="4" w:space="0" w:color="auto"/>
              <w:right w:val="single" w:sz="4" w:space="0" w:color="auto"/>
            </w:tcBorders>
            <w:hideMark/>
          </w:tcPr>
          <w:p w14:paraId="7C0E9E58" w14:textId="77777777" w:rsidR="003E2E42" w:rsidRPr="001C0E1B" w:rsidRDefault="003E2E42" w:rsidP="00F17C69">
            <w:pPr>
              <w:pStyle w:val="TAC"/>
              <w:rPr>
                <w:ins w:id="428" w:author="Jerry Cui [Apple]" w:date="2024-04-05T22:27:00Z"/>
              </w:rPr>
            </w:pPr>
            <w:ins w:id="429" w:author="Jerry Cui [Apple]" w:date="2024-04-05T22:27:00Z">
              <w:r w:rsidRPr="001C0E1B">
                <w:t>dBm/</w:t>
              </w:r>
            </w:ins>
          </w:p>
          <w:p w14:paraId="57DDA3A8" w14:textId="77777777" w:rsidR="003E2E42" w:rsidRPr="001C0E1B" w:rsidRDefault="003E2E42" w:rsidP="00F17C69">
            <w:pPr>
              <w:pStyle w:val="TAC"/>
              <w:rPr>
                <w:ins w:id="430" w:author="Jerry Cui [Apple]" w:date="2024-04-05T22:27:00Z"/>
              </w:rPr>
            </w:pPr>
            <w:ins w:id="431" w:author="Jerry Cui [Apple]" w:date="2024-04-05T22:27:00Z">
              <w:r>
                <w:t>2.16</w:t>
              </w:r>
              <w:r w:rsidRPr="001C0E1B">
                <w:t>MHz</w:t>
              </w:r>
            </w:ins>
          </w:p>
        </w:tc>
        <w:tc>
          <w:tcPr>
            <w:tcW w:w="1171" w:type="dxa"/>
            <w:tcBorders>
              <w:left w:val="single" w:sz="4" w:space="0" w:color="auto"/>
              <w:right w:val="single" w:sz="4" w:space="0" w:color="auto"/>
            </w:tcBorders>
          </w:tcPr>
          <w:p w14:paraId="6CDC5073" w14:textId="77777777" w:rsidR="003E2E42" w:rsidRPr="001C0E1B" w:rsidRDefault="003E2E42" w:rsidP="00F17C69">
            <w:pPr>
              <w:pStyle w:val="TAC"/>
              <w:rPr>
                <w:ins w:id="432" w:author="Jerry Cui [Apple]" w:date="2024-04-05T22:27:00Z"/>
              </w:rPr>
            </w:pPr>
            <w:ins w:id="433" w:author="Jerry Cui [Apple]" w:date="2024-04-05T22:27:00Z">
              <w:r w:rsidRPr="001C0E1B">
                <w:t>-</w:t>
              </w:r>
              <w:r>
                <w:t>67.78</w:t>
              </w:r>
            </w:ins>
          </w:p>
        </w:tc>
        <w:tc>
          <w:tcPr>
            <w:tcW w:w="1171" w:type="dxa"/>
            <w:tcBorders>
              <w:left w:val="single" w:sz="4" w:space="0" w:color="auto"/>
              <w:right w:val="single" w:sz="4" w:space="0" w:color="auto"/>
            </w:tcBorders>
          </w:tcPr>
          <w:p w14:paraId="5B07459C" w14:textId="77777777" w:rsidR="003E2E42" w:rsidRPr="001C0E1B" w:rsidRDefault="003E2E42" w:rsidP="00F17C69">
            <w:pPr>
              <w:pStyle w:val="TAC"/>
              <w:rPr>
                <w:ins w:id="434" w:author="Jerry Cui [Apple]" w:date="2024-04-05T22:27:00Z"/>
              </w:rPr>
            </w:pPr>
            <w:ins w:id="435" w:author="Jerry Cui [Apple]" w:date="2024-04-05T22:27:00Z">
              <w:r>
                <w:t>-65.07</w:t>
              </w:r>
            </w:ins>
          </w:p>
        </w:tc>
        <w:tc>
          <w:tcPr>
            <w:tcW w:w="1162" w:type="dxa"/>
            <w:tcBorders>
              <w:left w:val="single" w:sz="4" w:space="0" w:color="auto"/>
              <w:right w:val="single" w:sz="4" w:space="0" w:color="auto"/>
            </w:tcBorders>
          </w:tcPr>
          <w:p w14:paraId="410658D9" w14:textId="77777777" w:rsidR="003E2E42" w:rsidRPr="001C0E1B" w:rsidRDefault="003E2E42" w:rsidP="00F17C69">
            <w:pPr>
              <w:pStyle w:val="TAC"/>
              <w:rPr>
                <w:ins w:id="436" w:author="Jerry Cui [Apple]" w:date="2024-04-05T22:27:00Z"/>
              </w:rPr>
            </w:pPr>
            <w:ins w:id="437" w:author="Jerry Cui [Apple]" w:date="2024-04-05T22:27:00Z">
              <w:r w:rsidRPr="001C0E1B">
                <w:t>-</w:t>
              </w:r>
              <w:r>
                <w:t>67.78</w:t>
              </w:r>
            </w:ins>
          </w:p>
        </w:tc>
        <w:tc>
          <w:tcPr>
            <w:tcW w:w="1162" w:type="dxa"/>
            <w:tcBorders>
              <w:left w:val="single" w:sz="4" w:space="0" w:color="auto"/>
              <w:right w:val="single" w:sz="4" w:space="0" w:color="auto"/>
            </w:tcBorders>
          </w:tcPr>
          <w:p w14:paraId="2B8B5B3E" w14:textId="77777777" w:rsidR="003E2E42" w:rsidRPr="001C0E1B" w:rsidRDefault="003E2E42" w:rsidP="00F17C69">
            <w:pPr>
              <w:pStyle w:val="TAC"/>
              <w:rPr>
                <w:ins w:id="438" w:author="Jerry Cui [Apple]" w:date="2024-04-05T22:27:00Z"/>
              </w:rPr>
            </w:pPr>
            <w:ins w:id="439" w:author="Jerry Cui [Apple]" w:date="2024-04-05T22:27:00Z">
              <w:r>
                <w:t>-65.07</w:t>
              </w:r>
            </w:ins>
          </w:p>
        </w:tc>
      </w:tr>
      <w:tr w:rsidR="003E2E42" w:rsidRPr="001C0E1B" w14:paraId="0E280878" w14:textId="77777777" w:rsidTr="00F17C69">
        <w:trPr>
          <w:jc w:val="center"/>
          <w:ins w:id="440" w:author="Jerry Cui [Apple]" w:date="2024-04-05T22:27:00Z"/>
        </w:trPr>
        <w:tc>
          <w:tcPr>
            <w:tcW w:w="3796" w:type="dxa"/>
            <w:gridSpan w:val="3"/>
            <w:tcBorders>
              <w:top w:val="single" w:sz="4" w:space="0" w:color="auto"/>
              <w:left w:val="single" w:sz="4" w:space="0" w:color="auto"/>
              <w:bottom w:val="single" w:sz="4" w:space="0" w:color="auto"/>
              <w:right w:val="single" w:sz="4" w:space="0" w:color="auto"/>
            </w:tcBorders>
            <w:hideMark/>
          </w:tcPr>
          <w:p w14:paraId="3253D141" w14:textId="77777777" w:rsidR="003E2E42" w:rsidRPr="001C0E1B" w:rsidRDefault="003E2E42" w:rsidP="00F17C69">
            <w:pPr>
              <w:pStyle w:val="TAL"/>
              <w:rPr>
                <w:ins w:id="441" w:author="Jerry Cui [Apple]" w:date="2024-04-05T22:27:00Z"/>
              </w:rPr>
            </w:pPr>
            <w:ins w:id="442" w:author="Jerry Cui [Apple]" w:date="2024-04-05T22:27: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48F6954" w14:textId="77777777" w:rsidR="003E2E42" w:rsidRPr="001C0E1B" w:rsidRDefault="003E2E42" w:rsidP="00F17C69">
            <w:pPr>
              <w:pStyle w:val="TAC"/>
              <w:rPr>
                <w:ins w:id="443" w:author="Jerry Cui [Apple]" w:date="2024-04-05T22:27:00Z"/>
              </w:rPr>
            </w:pPr>
            <w:ins w:id="444" w:author="Jerry Cui [Apple]" w:date="2024-04-05T22:27: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1CC896A2" w14:textId="77777777" w:rsidR="003E2E42" w:rsidRPr="001C0E1B" w:rsidRDefault="003E2E42" w:rsidP="00F17C69">
            <w:pPr>
              <w:pStyle w:val="TAC"/>
              <w:rPr>
                <w:ins w:id="445" w:author="Jerry Cui [Apple]" w:date="2024-04-05T22:27:00Z"/>
              </w:rPr>
            </w:pPr>
            <w:ins w:id="446" w:author="Jerry Cui [Apple]" w:date="2024-04-05T22:27: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56477388" w14:textId="77777777" w:rsidR="003E2E42" w:rsidRPr="001C0E1B" w:rsidRDefault="003E2E42" w:rsidP="00F17C69">
            <w:pPr>
              <w:pStyle w:val="TAC"/>
              <w:rPr>
                <w:ins w:id="447" w:author="Jerry Cui [Apple]" w:date="2024-04-05T22:27:00Z"/>
              </w:rPr>
            </w:pPr>
            <w:ins w:id="448" w:author="Jerry Cui [Apple]" w:date="2024-04-05T22:27:00Z">
              <w:r w:rsidRPr="001C0E1B">
                <w:t>AWGN</w:t>
              </w:r>
            </w:ins>
          </w:p>
        </w:tc>
      </w:tr>
      <w:tr w:rsidR="003E2E42" w:rsidRPr="001C0E1B" w14:paraId="3D6B50C2" w14:textId="77777777" w:rsidTr="00F17C69">
        <w:trPr>
          <w:jc w:val="center"/>
          <w:ins w:id="449" w:author="Jerry Cui [Apple]" w:date="2024-04-05T22:2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0D991D3" w14:textId="77777777" w:rsidR="003E2E42" w:rsidRPr="001C0E1B" w:rsidRDefault="003E2E42" w:rsidP="00F17C69">
            <w:pPr>
              <w:pStyle w:val="TAN"/>
              <w:rPr>
                <w:ins w:id="450" w:author="Jerry Cui [Apple]" w:date="2024-04-05T22:27:00Z"/>
              </w:rPr>
            </w:pPr>
            <w:ins w:id="451" w:author="Jerry Cui [Apple]" w:date="2024-04-05T22:27: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5BC2844" w14:textId="77777777" w:rsidR="003E2E42" w:rsidRPr="001C0E1B" w:rsidRDefault="003E2E42" w:rsidP="00F17C69">
            <w:pPr>
              <w:pStyle w:val="TAN"/>
              <w:rPr>
                <w:ins w:id="452" w:author="Jerry Cui [Apple]" w:date="2024-04-05T22:27:00Z"/>
              </w:rPr>
            </w:pPr>
            <w:ins w:id="453" w:author="Jerry Cui [Apple]" w:date="2024-04-05T22:2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54" w:author="Jerry Cui [Apple]" w:date="2024-04-05T22:27:00Z">
              <w:r w:rsidR="00132B68" w:rsidRPr="001C0E1B">
                <w:rPr>
                  <w:rFonts w:eastAsia="Calibri" w:cs="v4.2.0"/>
                  <w:noProof/>
                  <w:position w:val="-12"/>
                  <w:szCs w:val="22"/>
                </w:rPr>
                <w:object w:dxaOrig="405" w:dyaOrig="345" w14:anchorId="33F1A2C7">
                  <v:shape id="_x0000_i1025" type="#_x0000_t75" alt="" style="width:15.25pt;height:15.75pt;mso-width-percent:0;mso-height-percent:0;mso-width-percent:0;mso-height-percent:0" o:ole="" fillcolor="window">
                    <v:imagedata r:id="rId13" o:title=""/>
                  </v:shape>
                  <o:OLEObject Type="Embed" ProgID="Equation.3" ShapeID="_x0000_i1025" DrawAspect="Content" ObjectID="_1774077245" r:id="rId20"/>
                </w:object>
              </w:r>
            </w:ins>
            <w:ins w:id="455" w:author="Jerry Cui [Apple]" w:date="2024-04-05T22:27:00Z">
              <w:r w:rsidRPr="001C0E1B">
                <w:t xml:space="preserve"> to be fulfilled.</w:t>
              </w:r>
            </w:ins>
          </w:p>
          <w:p w14:paraId="3E617FA9" w14:textId="77777777" w:rsidR="003E2E42" w:rsidRPr="001C0E1B" w:rsidRDefault="003E2E42" w:rsidP="00F17C69">
            <w:pPr>
              <w:pStyle w:val="TAN"/>
              <w:rPr>
                <w:ins w:id="456" w:author="Jerry Cui [Apple]" w:date="2024-04-05T22:27:00Z"/>
              </w:rPr>
            </w:pPr>
            <w:ins w:id="457" w:author="Jerry Cui [Apple]" w:date="2024-04-05T22:27:00Z">
              <w:r w:rsidRPr="001C0E1B">
                <w:t>Note 3:</w:t>
              </w:r>
              <w:r w:rsidRPr="001C0E1B">
                <w:tab/>
                <w:t>Io levels have been derived from other parameters for information purposes. They are not settable parameters themselves.</w:t>
              </w:r>
            </w:ins>
          </w:p>
        </w:tc>
      </w:tr>
    </w:tbl>
    <w:p w14:paraId="5905FE90" w14:textId="77777777" w:rsidR="003E2E42" w:rsidRPr="001C0E1B" w:rsidRDefault="003E2E42" w:rsidP="003E2E42">
      <w:pPr>
        <w:rPr>
          <w:ins w:id="458" w:author="Jerry Cui [Apple]" w:date="2024-04-05T22:27:00Z"/>
        </w:rPr>
      </w:pPr>
    </w:p>
    <w:p w14:paraId="5603BD38" w14:textId="77777777" w:rsidR="003E2E42" w:rsidRPr="001C0E1B" w:rsidRDefault="003E2E42" w:rsidP="003E2E42">
      <w:pPr>
        <w:pStyle w:val="Heading5"/>
        <w:rPr>
          <w:ins w:id="459" w:author="Jerry Cui [Apple]" w:date="2024-04-05T22:27:00Z"/>
          <w:snapToGrid w:val="0"/>
        </w:rPr>
      </w:pPr>
      <w:ins w:id="460" w:author="Jerry Cui [Apple]" w:date="2024-04-05T22:27:00Z">
        <w:r w:rsidRPr="001C0E1B">
          <w:rPr>
            <w:snapToGrid w:val="0"/>
          </w:rPr>
          <w:lastRenderedPageBreak/>
          <w:t>A.6.3.1.</w:t>
        </w:r>
        <w:r>
          <w:rPr>
            <w:snapToGrid w:val="0"/>
          </w:rPr>
          <w:t>x</w:t>
        </w:r>
        <w:r w:rsidRPr="001C0E1B">
          <w:rPr>
            <w:snapToGrid w:val="0"/>
          </w:rPr>
          <w:t>.3</w:t>
        </w:r>
        <w:r w:rsidRPr="001C0E1B">
          <w:rPr>
            <w:snapToGrid w:val="0"/>
          </w:rPr>
          <w:tab/>
          <w:t>Test Requirements</w:t>
        </w:r>
      </w:ins>
    </w:p>
    <w:p w14:paraId="687EDE30" w14:textId="77777777" w:rsidR="003E2E42" w:rsidRPr="001C0E1B" w:rsidRDefault="003E2E42" w:rsidP="003E2E42">
      <w:pPr>
        <w:spacing w:before="120" w:after="0"/>
        <w:rPr>
          <w:ins w:id="461" w:author="Jerry Cui [Apple]" w:date="2024-04-05T22:27:00Z"/>
          <w:rFonts w:eastAsia="MS Mincho" w:cs="v4.2.0"/>
        </w:rPr>
      </w:pPr>
      <w:ins w:id="462" w:author="Jerry Cui [Apple]" w:date="2024-04-05T22:27:00Z">
        <w:r w:rsidRPr="001C0E1B">
          <w:rPr>
            <w:rFonts w:eastAsia="MS Mincho" w:cs="v4.2.0"/>
          </w:rPr>
          <w:t xml:space="preserve">The UE shall start to transmit the PRACH to Cell 2 less than </w:t>
        </w:r>
        <w:r>
          <w:rPr>
            <w:rFonts w:eastAsia="MS Mincho" w:cs="v4.2.0" w:hint="eastAsia"/>
            <w:lang w:eastAsia="zh-CN"/>
          </w:rPr>
          <w:t>132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w:t>
        </w:r>
        <w:proofErr w:type="gramStart"/>
        <w:r w:rsidRPr="001C0E1B">
          <w:rPr>
            <w:rFonts w:eastAsia="MS Mincho" w:cs="v4.2.0"/>
          </w:rPr>
          <w:t>time period</w:t>
        </w:r>
        <w:proofErr w:type="gramEnd"/>
        <w:r w:rsidRPr="001C0E1B">
          <w:rPr>
            <w:rFonts w:eastAsia="MS Mincho" w:cs="v4.2.0"/>
          </w:rPr>
          <w:t xml:space="preserve"> T2.</w:t>
        </w:r>
      </w:ins>
    </w:p>
    <w:p w14:paraId="661ED743" w14:textId="77777777" w:rsidR="003E2E42" w:rsidRPr="001C0E1B" w:rsidRDefault="003E2E42" w:rsidP="003E2E42">
      <w:pPr>
        <w:rPr>
          <w:ins w:id="463" w:author="Jerry Cui [Apple]" w:date="2024-04-05T22:27:00Z"/>
          <w:rFonts w:cs="v4.2.0"/>
        </w:rPr>
      </w:pPr>
      <w:ins w:id="464" w:author="Jerry Cui [Apple]" w:date="2024-04-05T22:27:00Z">
        <w:r w:rsidRPr="001C0E1B">
          <w:rPr>
            <w:rFonts w:cs="v4.2.0"/>
          </w:rPr>
          <w:t>The rate of correct handovers observed during repeated tests shall be at least 90%.</w:t>
        </w:r>
      </w:ins>
    </w:p>
    <w:p w14:paraId="483520E5" w14:textId="77777777" w:rsidR="003E2E42" w:rsidRPr="001C0E1B" w:rsidRDefault="003E2E42" w:rsidP="003E2E42">
      <w:pPr>
        <w:pStyle w:val="NO"/>
        <w:rPr>
          <w:ins w:id="465" w:author="Jerry Cui [Apple]" w:date="2024-04-05T22:27:00Z"/>
        </w:rPr>
      </w:pPr>
      <w:ins w:id="466" w:author="Jerry Cui [Apple]" w:date="2024-04-05T22:27: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393BDF30" w14:textId="77777777" w:rsidR="003E2E42" w:rsidRPr="001C0E1B" w:rsidRDefault="003E2E42" w:rsidP="003E2E42">
      <w:pPr>
        <w:pStyle w:val="B1"/>
        <w:rPr>
          <w:ins w:id="467" w:author="Jerry Cui [Apple]" w:date="2024-04-05T22:27:00Z"/>
        </w:rPr>
      </w:pPr>
      <w:ins w:id="468" w:author="Jerry Cui [Apple]" w:date="2024-04-05T22:27:00Z">
        <w:r w:rsidRPr="001C0E1B">
          <w:t xml:space="preserve">RRC procedure delay = 10 </w:t>
        </w:r>
        <w:proofErr w:type="spellStart"/>
        <w:r w:rsidRPr="001C0E1B">
          <w:t>ms</w:t>
        </w:r>
        <w:proofErr w:type="spellEnd"/>
        <w:r w:rsidRPr="001C0E1B">
          <w:t xml:space="preserve"> and is specified in clause 12 in TS 38.331 [2].</w:t>
        </w:r>
      </w:ins>
    </w:p>
    <w:p w14:paraId="48EE00CA" w14:textId="77777777" w:rsidR="003E2E42" w:rsidRPr="001C0E1B" w:rsidRDefault="003E2E42" w:rsidP="003E2E42">
      <w:pPr>
        <w:pStyle w:val="B1"/>
        <w:rPr>
          <w:ins w:id="469" w:author="Jerry Cui [Apple]" w:date="2024-04-05T22:27:00Z"/>
        </w:rPr>
      </w:pPr>
      <w:ins w:id="470" w:author="Jerry Cui [Apple]" w:date="2024-04-05T22:27:00Z">
        <w:r w:rsidRPr="001C0E1B">
          <w:t>T</w:t>
        </w:r>
        <w:r w:rsidRPr="001C0E1B">
          <w:rPr>
            <w:position w:val="-6"/>
          </w:rPr>
          <w:t>interrupt</w:t>
        </w:r>
        <w:r w:rsidRPr="001C0E1B">
          <w:t xml:space="preserve"> = </w:t>
        </w:r>
        <w:r>
          <w:rPr>
            <w:rFonts w:hint="eastAsia"/>
            <w:lang w:eastAsia="zh-CN"/>
          </w:rPr>
          <w:t>122</w:t>
        </w:r>
        <w:r w:rsidRPr="001C0E1B">
          <w:t xml:space="preserve"> </w:t>
        </w:r>
        <w:proofErr w:type="spellStart"/>
        <w:r w:rsidRPr="001C0E1B">
          <w:t>ms</w:t>
        </w:r>
        <w:proofErr w:type="spellEnd"/>
        <w:r w:rsidRPr="001C0E1B" w:rsidDel="00543ADA">
          <w:t xml:space="preserve"> </w:t>
        </w:r>
        <w:r w:rsidRPr="001C0E1B">
          <w:t xml:space="preserve">in the test. </w:t>
        </w:r>
        <w:proofErr w:type="spellStart"/>
        <w:r w:rsidRPr="001C0E1B">
          <w:t>T</w:t>
        </w:r>
        <w:r w:rsidRPr="001C0E1B">
          <w:rPr>
            <w:vertAlign w:val="subscript"/>
          </w:rPr>
          <w:t>interrupt</w:t>
        </w:r>
        <w:proofErr w:type="spellEnd"/>
        <w:r w:rsidRPr="001C0E1B">
          <w:t xml:space="preserve"> is defined in clause 6.1.1.2.2.</w:t>
        </w:r>
      </w:ins>
    </w:p>
    <w:p w14:paraId="6DA122BE" w14:textId="77777777" w:rsidR="003E2E42" w:rsidRPr="003C3A2B" w:rsidRDefault="003E2E42" w:rsidP="003E2E42">
      <w:pPr>
        <w:rPr>
          <w:ins w:id="471" w:author="Jerry Cui [Apple]" w:date="2024-04-05T22:27:00Z"/>
        </w:rPr>
      </w:pPr>
      <w:ins w:id="472" w:author="Jerry Cui [Apple]" w:date="2024-04-05T22:27:00Z">
        <w:r w:rsidRPr="001C0E1B">
          <w:t xml:space="preserve">This gives a total of </w:t>
        </w:r>
        <w:r>
          <w:rPr>
            <w:rFonts w:hint="eastAsia"/>
            <w:lang w:eastAsia="zh-CN"/>
          </w:rPr>
          <w:t>132</w:t>
        </w:r>
        <w:r w:rsidRPr="001C0E1B">
          <w:t xml:space="preserve"> </w:t>
        </w:r>
        <w:proofErr w:type="spellStart"/>
        <w:r w:rsidRPr="001C0E1B">
          <w:t>ms</w:t>
        </w:r>
        <w:proofErr w:type="spellEnd"/>
        <w:r w:rsidRPr="001C0E1B">
          <w:t>.</w:t>
        </w:r>
      </w:ins>
    </w:p>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132B6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E778" w14:textId="77777777" w:rsidR="00132B68" w:rsidRDefault="00132B68">
      <w:r>
        <w:separator/>
      </w:r>
    </w:p>
  </w:endnote>
  <w:endnote w:type="continuationSeparator" w:id="0">
    <w:p w14:paraId="43DF5326" w14:textId="77777777" w:rsidR="00132B68" w:rsidRDefault="0013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EAD2" w14:textId="77777777" w:rsidR="00132B68" w:rsidRDefault="00132B68">
      <w:r>
        <w:separator/>
      </w:r>
    </w:p>
  </w:footnote>
  <w:footnote w:type="continuationSeparator" w:id="0">
    <w:p w14:paraId="46EDF3BE" w14:textId="77777777" w:rsidR="00132B68" w:rsidRDefault="0013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415"/>
    <w:rsid w:val="000A6394"/>
    <w:rsid w:val="000B7FED"/>
    <w:rsid w:val="000C038A"/>
    <w:rsid w:val="000C6598"/>
    <w:rsid w:val="000D44B3"/>
    <w:rsid w:val="00107172"/>
    <w:rsid w:val="00132B68"/>
    <w:rsid w:val="00145D43"/>
    <w:rsid w:val="00152921"/>
    <w:rsid w:val="00192C46"/>
    <w:rsid w:val="001A08B3"/>
    <w:rsid w:val="001A7B60"/>
    <w:rsid w:val="001B52F0"/>
    <w:rsid w:val="001B7A65"/>
    <w:rsid w:val="001E41F3"/>
    <w:rsid w:val="001F670C"/>
    <w:rsid w:val="00205508"/>
    <w:rsid w:val="00223BCF"/>
    <w:rsid w:val="0026004D"/>
    <w:rsid w:val="002640DD"/>
    <w:rsid w:val="00275D12"/>
    <w:rsid w:val="00284FEB"/>
    <w:rsid w:val="002860C4"/>
    <w:rsid w:val="002B5741"/>
    <w:rsid w:val="002E472E"/>
    <w:rsid w:val="00305409"/>
    <w:rsid w:val="00315EC8"/>
    <w:rsid w:val="00344A9F"/>
    <w:rsid w:val="003609EF"/>
    <w:rsid w:val="0036231A"/>
    <w:rsid w:val="00374DD4"/>
    <w:rsid w:val="003C3A2B"/>
    <w:rsid w:val="003E1A36"/>
    <w:rsid w:val="003E2E42"/>
    <w:rsid w:val="003F5375"/>
    <w:rsid w:val="00410371"/>
    <w:rsid w:val="004242F1"/>
    <w:rsid w:val="004B75B7"/>
    <w:rsid w:val="005141D9"/>
    <w:rsid w:val="0051580D"/>
    <w:rsid w:val="00547111"/>
    <w:rsid w:val="00592D74"/>
    <w:rsid w:val="005E2C44"/>
    <w:rsid w:val="00621188"/>
    <w:rsid w:val="006257ED"/>
    <w:rsid w:val="00630D29"/>
    <w:rsid w:val="00653DE4"/>
    <w:rsid w:val="00665C47"/>
    <w:rsid w:val="00695808"/>
    <w:rsid w:val="006B46FB"/>
    <w:rsid w:val="006E21FB"/>
    <w:rsid w:val="0074492D"/>
    <w:rsid w:val="0077717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4B5"/>
    <w:rsid w:val="009777D9"/>
    <w:rsid w:val="00991B88"/>
    <w:rsid w:val="009A5753"/>
    <w:rsid w:val="009A579D"/>
    <w:rsid w:val="009E3297"/>
    <w:rsid w:val="009F734F"/>
    <w:rsid w:val="00A246B6"/>
    <w:rsid w:val="00A47E70"/>
    <w:rsid w:val="00A50CF0"/>
    <w:rsid w:val="00A7671C"/>
    <w:rsid w:val="00AA1E94"/>
    <w:rsid w:val="00AA2CBC"/>
    <w:rsid w:val="00AC5820"/>
    <w:rsid w:val="00AD1CD8"/>
    <w:rsid w:val="00B258BB"/>
    <w:rsid w:val="00B67B97"/>
    <w:rsid w:val="00B968C8"/>
    <w:rsid w:val="00BA3EC5"/>
    <w:rsid w:val="00BA51D9"/>
    <w:rsid w:val="00BB5DFC"/>
    <w:rsid w:val="00BD279D"/>
    <w:rsid w:val="00BD6BB8"/>
    <w:rsid w:val="00C66BA2"/>
    <w:rsid w:val="00C84ACF"/>
    <w:rsid w:val="00C870F6"/>
    <w:rsid w:val="00C95985"/>
    <w:rsid w:val="00CC5026"/>
    <w:rsid w:val="00CC5AA8"/>
    <w:rsid w:val="00CC68D0"/>
    <w:rsid w:val="00D03F9A"/>
    <w:rsid w:val="00D06D51"/>
    <w:rsid w:val="00D24991"/>
    <w:rsid w:val="00D50255"/>
    <w:rsid w:val="00D66520"/>
    <w:rsid w:val="00D84AE9"/>
    <w:rsid w:val="00D9124E"/>
    <w:rsid w:val="00DE34CF"/>
    <w:rsid w:val="00DE4965"/>
    <w:rsid w:val="00E13F3D"/>
    <w:rsid w:val="00E20235"/>
    <w:rsid w:val="00E34898"/>
    <w:rsid w:val="00EB09B7"/>
    <w:rsid w:val="00EE7D7C"/>
    <w:rsid w:val="00EF228A"/>
    <w:rsid w:val="00F25D98"/>
    <w:rsid w:val="00F2620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qFormat/>
    <w:rsid w:val="003C3A2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4</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cp:revision>
  <cp:lastPrinted>1900-01-01T08:00:00Z</cp:lastPrinted>
  <dcterms:created xsi:type="dcterms:W3CDTF">2024-04-06T05:27:00Z</dcterms:created>
  <dcterms:modified xsi:type="dcterms:W3CDTF">2024-04-08T17:18:00Z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